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070EA10" w:rsidR="001E41F3" w:rsidRPr="007126C0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126C0">
        <w:rPr>
          <w:b/>
          <w:sz w:val="24"/>
        </w:rPr>
        <w:t>3GPP TSG-</w:t>
      </w:r>
      <w:r w:rsidR="008F2603" w:rsidRPr="007126C0">
        <w:rPr>
          <w:b/>
          <w:sz w:val="24"/>
        </w:rPr>
        <w:t>SA WG1</w:t>
      </w:r>
      <w:r w:rsidR="00C66BA2" w:rsidRPr="007126C0">
        <w:rPr>
          <w:b/>
          <w:sz w:val="24"/>
        </w:rPr>
        <w:t xml:space="preserve"> </w:t>
      </w:r>
      <w:r w:rsidRPr="007126C0">
        <w:rPr>
          <w:b/>
          <w:sz w:val="24"/>
        </w:rPr>
        <w:t>Meeting #</w:t>
      </w:r>
      <w:r w:rsidR="00DE09A0" w:rsidRPr="007126C0">
        <w:rPr>
          <w:b/>
          <w:sz w:val="24"/>
        </w:rPr>
        <w:t>10</w:t>
      </w:r>
      <w:r w:rsidR="00EB656E">
        <w:rPr>
          <w:b/>
          <w:sz w:val="24"/>
        </w:rPr>
        <w:t>8</w:t>
      </w:r>
      <w:r w:rsidRPr="007126C0">
        <w:rPr>
          <w:b/>
          <w:i/>
          <w:sz w:val="28"/>
        </w:rPr>
        <w:tab/>
      </w:r>
      <w:fldSimple w:instr=" DOCPROPERTY  Tdoc#  \* MERGEFORMAT ">
        <w:r w:rsidR="0087762E" w:rsidRPr="007126C0">
          <w:rPr>
            <w:b/>
            <w:i/>
            <w:sz w:val="28"/>
          </w:rPr>
          <w:t>S1-24</w:t>
        </w:r>
        <w:r w:rsidR="007B46B0">
          <w:rPr>
            <w:b/>
            <w:i/>
            <w:sz w:val="28"/>
          </w:rPr>
          <w:t>4393</w:t>
        </w:r>
      </w:fldSimple>
    </w:p>
    <w:p w14:paraId="7CB45193" w14:textId="71152848" w:rsidR="001E41F3" w:rsidRPr="007126C0" w:rsidRDefault="00EB656E" w:rsidP="00976703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</w:rPr>
      </w:pPr>
      <w:bookmarkStart w:id="0" w:name="_Hlk165061818"/>
      <w:r>
        <w:rPr>
          <w:rFonts w:ascii="Arial" w:hAnsi="Arial"/>
          <w:b/>
          <w:sz w:val="24"/>
        </w:rPr>
        <w:t>Orlando</w:t>
      </w:r>
      <w:r w:rsidR="008B39D2" w:rsidRPr="007126C0">
        <w:rPr>
          <w:rFonts w:ascii="Arial" w:hAnsi="Arial"/>
          <w:b/>
          <w:sz w:val="24"/>
        </w:rPr>
        <w:t xml:space="preserve">, </w:t>
      </w:r>
      <w:r w:rsidR="00010140">
        <w:rPr>
          <w:rFonts w:ascii="Arial" w:hAnsi="Arial"/>
          <w:b/>
          <w:sz w:val="24"/>
        </w:rPr>
        <w:t>Florida</w:t>
      </w:r>
      <w:r w:rsidR="008B39D2" w:rsidRPr="007126C0">
        <w:rPr>
          <w:rFonts w:ascii="Arial" w:hAnsi="Arial"/>
          <w:b/>
          <w:sz w:val="24"/>
        </w:rPr>
        <w:t>,</w:t>
      </w:r>
      <w:r w:rsidR="00010140">
        <w:rPr>
          <w:rFonts w:ascii="Arial" w:hAnsi="Arial"/>
          <w:b/>
          <w:sz w:val="24"/>
        </w:rPr>
        <w:t xml:space="preserve"> USA,</w:t>
      </w:r>
      <w:r w:rsidR="008B39D2" w:rsidRPr="007126C0">
        <w:rPr>
          <w:rFonts w:ascii="Arial" w:hAnsi="Arial"/>
          <w:b/>
          <w:sz w:val="24"/>
        </w:rPr>
        <w:t xml:space="preserve"> 1</w:t>
      </w:r>
      <w:r w:rsidR="00010140">
        <w:rPr>
          <w:rFonts w:ascii="Arial" w:hAnsi="Arial"/>
          <w:b/>
          <w:sz w:val="24"/>
        </w:rPr>
        <w:t>8</w:t>
      </w:r>
      <w:r w:rsidR="008B39D2" w:rsidRPr="007126C0">
        <w:rPr>
          <w:rFonts w:ascii="Arial" w:hAnsi="Arial"/>
          <w:b/>
          <w:sz w:val="24"/>
        </w:rPr>
        <w:t>-2</w:t>
      </w:r>
      <w:r w:rsidR="00010140">
        <w:rPr>
          <w:rFonts w:ascii="Arial" w:hAnsi="Arial"/>
          <w:b/>
          <w:sz w:val="24"/>
        </w:rPr>
        <w:t>2</w:t>
      </w:r>
      <w:r w:rsidR="008B39D2" w:rsidRPr="007126C0">
        <w:rPr>
          <w:rFonts w:ascii="Arial" w:hAnsi="Arial"/>
          <w:b/>
          <w:sz w:val="24"/>
        </w:rPr>
        <w:t xml:space="preserve"> </w:t>
      </w:r>
      <w:r w:rsidR="00010140">
        <w:rPr>
          <w:rFonts w:ascii="Arial" w:hAnsi="Arial"/>
          <w:b/>
          <w:sz w:val="24"/>
        </w:rPr>
        <w:t>November</w:t>
      </w:r>
      <w:r w:rsidR="00757F65" w:rsidRPr="007126C0">
        <w:rPr>
          <w:rFonts w:ascii="Arial" w:hAnsi="Arial"/>
          <w:b/>
          <w:sz w:val="24"/>
        </w:rPr>
        <w:t>2024</w:t>
      </w:r>
      <w:bookmarkEnd w:id="0"/>
      <w:r w:rsidR="007B2C62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9D4F4E">
        <w:rPr>
          <w:rFonts w:ascii="Arial" w:hAnsi="Arial"/>
          <w:b/>
          <w:sz w:val="24"/>
        </w:rPr>
        <w:tab/>
      </w:r>
      <w:r w:rsidR="009D4F4E">
        <w:rPr>
          <w:rFonts w:ascii="Arial" w:hAnsi="Arial"/>
          <w:b/>
          <w:sz w:val="24"/>
        </w:rPr>
        <w:tab/>
      </w:r>
      <w:r w:rsidR="00601368" w:rsidRPr="007126C0">
        <w:rPr>
          <w:rFonts w:ascii="Arial" w:eastAsia="MS Mincho" w:hAnsi="Arial" w:cs="Arial"/>
          <w:i/>
          <w:lang w:eastAsia="ja-JP"/>
        </w:rPr>
        <w:t>(</w:t>
      </w:r>
      <w:r w:rsidR="000C2ECD" w:rsidRPr="007126C0">
        <w:rPr>
          <w:rFonts w:ascii="Arial" w:eastAsia="MS Mincho" w:hAnsi="Arial" w:cs="Arial"/>
          <w:i/>
          <w:sz w:val="24"/>
          <w:szCs w:val="24"/>
          <w:lang w:eastAsia="ja-JP"/>
        </w:rPr>
        <w:t>revision of S1-</w:t>
      </w:r>
      <w:r w:rsidR="00A90037">
        <w:rPr>
          <w:rFonts w:ascii="Arial" w:eastAsia="MS Mincho" w:hAnsi="Arial" w:cs="Arial"/>
          <w:i/>
          <w:sz w:val="24"/>
          <w:szCs w:val="24"/>
          <w:lang w:eastAsia="ja-JP"/>
        </w:rPr>
        <w:t>2443</w:t>
      </w:r>
      <w:r w:rsidR="00FA697C">
        <w:rPr>
          <w:rFonts w:ascii="Arial" w:eastAsia="MS Mincho" w:hAnsi="Arial" w:cs="Arial"/>
          <w:i/>
          <w:sz w:val="24"/>
          <w:szCs w:val="24"/>
          <w:lang w:eastAsia="ja-JP"/>
        </w:rPr>
        <w:t>87</w:t>
      </w:r>
      <w:r w:rsidR="00601368" w:rsidRPr="007126C0">
        <w:rPr>
          <w:rFonts w:ascii="Arial" w:eastAsia="MS Mincho" w:hAnsi="Arial" w:cs="Arial"/>
          <w:i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126C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126C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126C0">
              <w:rPr>
                <w:i/>
                <w:sz w:val="14"/>
              </w:rPr>
              <w:t>CR-Form-v</w:t>
            </w:r>
            <w:r w:rsidR="008863B9" w:rsidRPr="007126C0">
              <w:rPr>
                <w:i/>
                <w:sz w:val="14"/>
              </w:rPr>
              <w:t>12.</w:t>
            </w:r>
            <w:r w:rsidR="009531B0" w:rsidRPr="007126C0">
              <w:rPr>
                <w:i/>
                <w:sz w:val="14"/>
              </w:rPr>
              <w:t>3</w:t>
            </w:r>
          </w:p>
        </w:tc>
      </w:tr>
      <w:tr w:rsidR="001E41F3" w:rsidRPr="007126C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126C0" w:rsidRDefault="001E41F3">
            <w:pPr>
              <w:pStyle w:val="CRCoverPage"/>
              <w:spacing w:after="0"/>
              <w:jc w:val="center"/>
            </w:pPr>
            <w:r w:rsidRPr="007126C0">
              <w:rPr>
                <w:b/>
                <w:sz w:val="32"/>
              </w:rPr>
              <w:t>CHANGE REQUEST</w:t>
            </w:r>
          </w:p>
        </w:tc>
      </w:tr>
      <w:tr w:rsidR="001E41F3" w:rsidRPr="007126C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126C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3D1E72C" w:rsidR="001E41F3" w:rsidRPr="007126C0" w:rsidRDefault="009D603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126C0">
              <w:rPr>
                <w:b/>
                <w:sz w:val="28"/>
              </w:rPr>
              <w:t>22.989</w:t>
            </w:r>
          </w:p>
        </w:tc>
        <w:tc>
          <w:tcPr>
            <w:tcW w:w="709" w:type="dxa"/>
          </w:tcPr>
          <w:p w14:paraId="77009707" w14:textId="77777777" w:rsidR="001E41F3" w:rsidRPr="007126C0" w:rsidRDefault="001E41F3">
            <w:pPr>
              <w:pStyle w:val="CRCoverPage"/>
              <w:spacing w:after="0"/>
              <w:jc w:val="center"/>
            </w:pPr>
            <w:r w:rsidRPr="007126C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646253" w:rsidR="001E41F3" w:rsidRPr="00F03EE6" w:rsidRDefault="00F03EE6" w:rsidP="00F03EE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03EE6">
              <w:rPr>
                <w:b/>
                <w:sz w:val="28"/>
              </w:rPr>
              <w:t>0036</w:t>
            </w:r>
          </w:p>
        </w:tc>
        <w:tc>
          <w:tcPr>
            <w:tcW w:w="709" w:type="dxa"/>
          </w:tcPr>
          <w:p w14:paraId="09D2C09B" w14:textId="77777777" w:rsidR="001E41F3" w:rsidRPr="00F03EE6" w:rsidRDefault="001E41F3" w:rsidP="00F03EE6">
            <w:pPr>
              <w:pStyle w:val="CRCoverPage"/>
              <w:tabs>
                <w:tab w:val="right" w:pos="625"/>
              </w:tabs>
              <w:spacing w:after="0"/>
              <w:jc w:val="right"/>
              <w:rPr>
                <w:b/>
                <w:sz w:val="28"/>
              </w:rPr>
            </w:pPr>
            <w:r w:rsidRPr="00F03EE6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B73AD5" w:rsidR="001E41F3" w:rsidRPr="00F03EE6" w:rsidRDefault="000B3865" w:rsidP="004C07D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7126C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126C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781137" w:rsidR="001E41F3" w:rsidRPr="007126C0" w:rsidRDefault="00E955E5" w:rsidP="00850BE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20.</w:t>
            </w:r>
            <w:r w:rsidR="00EB7DDF">
              <w:rPr>
                <w:sz w:val="28"/>
              </w:rPr>
              <w:t>1</w:t>
            </w:r>
            <w:r>
              <w:rPr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126C0" w:rsidRDefault="001E41F3">
            <w:pPr>
              <w:pStyle w:val="CRCoverPage"/>
              <w:spacing w:after="0"/>
            </w:pPr>
          </w:p>
        </w:tc>
      </w:tr>
      <w:tr w:rsidR="001E41F3" w:rsidRPr="007126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126C0" w:rsidRDefault="001E41F3">
            <w:pPr>
              <w:pStyle w:val="CRCoverPage"/>
              <w:spacing w:after="0"/>
            </w:pPr>
          </w:p>
        </w:tc>
      </w:tr>
      <w:tr w:rsidR="001E41F3" w:rsidRPr="007126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126C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126C0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P</w:t>
              </w:r>
            </w:hyperlink>
            <w:r w:rsidRPr="007126C0">
              <w:rPr>
                <w:rFonts w:cs="Arial"/>
                <w:b/>
                <w:i/>
                <w:color w:val="FF0000"/>
              </w:rPr>
              <w:t xml:space="preserve"> </w:t>
            </w:r>
            <w:r w:rsidRPr="007126C0">
              <w:rPr>
                <w:rFonts w:cs="Arial"/>
                <w:i/>
              </w:rPr>
              <w:t>on using this form</w:t>
            </w:r>
            <w:r w:rsidR="0051580D" w:rsidRPr="007126C0">
              <w:rPr>
                <w:rFonts w:cs="Arial"/>
                <w:i/>
              </w:rPr>
              <w:t>: c</w:t>
            </w:r>
            <w:r w:rsidR="00F25D98" w:rsidRPr="007126C0">
              <w:rPr>
                <w:rFonts w:cs="Arial"/>
                <w:i/>
              </w:rPr>
              <w:t xml:space="preserve">omprehensive instructions can be found at </w:t>
            </w:r>
            <w:r w:rsidR="001B7A65" w:rsidRPr="007126C0">
              <w:rPr>
                <w:rFonts w:cs="Arial"/>
                <w:i/>
              </w:rPr>
              <w:br/>
            </w:r>
            <w:hyperlink r:id="rId13" w:history="1">
              <w:r w:rsidR="00DE34CF" w:rsidRPr="007126C0"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 w:rsidR="00F25D98" w:rsidRPr="007126C0">
              <w:rPr>
                <w:rFonts w:cs="Arial"/>
                <w:i/>
              </w:rPr>
              <w:t>.</w:t>
            </w:r>
          </w:p>
        </w:tc>
      </w:tr>
      <w:tr w:rsidR="001E41F3" w:rsidRPr="007126C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126C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126C0" w14:paraId="0EE45D52" w14:textId="77777777" w:rsidTr="00A7671C">
        <w:tc>
          <w:tcPr>
            <w:tcW w:w="2835" w:type="dxa"/>
          </w:tcPr>
          <w:p w14:paraId="59860FA1" w14:textId="77777777" w:rsidR="00F25D98" w:rsidRPr="007126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Proposed change</w:t>
            </w:r>
            <w:r w:rsidR="00A7671C" w:rsidRPr="007126C0">
              <w:rPr>
                <w:b/>
                <w:i/>
              </w:rPr>
              <w:t xml:space="preserve"> </w:t>
            </w:r>
            <w:r w:rsidRPr="007126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126C0" w:rsidRDefault="00F25D98" w:rsidP="001E41F3">
            <w:pPr>
              <w:pStyle w:val="CRCoverPage"/>
              <w:spacing w:after="0"/>
              <w:jc w:val="right"/>
            </w:pPr>
            <w:r w:rsidRPr="007126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126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126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80044D" w:rsidR="00F25D98" w:rsidRPr="007126C0" w:rsidRDefault="001D7BC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126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126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126C0" w:rsidRDefault="00F25D98" w:rsidP="001E41F3">
            <w:pPr>
              <w:pStyle w:val="CRCoverPage"/>
              <w:spacing w:after="0"/>
              <w:jc w:val="right"/>
            </w:pPr>
            <w:r w:rsidRPr="007126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769D44" w:rsidR="00F25D98" w:rsidRPr="007126C0" w:rsidRDefault="001D7BCA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7126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126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Title:</w:t>
            </w:r>
            <w:r w:rsidRPr="007126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5118D2" w:rsidR="001E41F3" w:rsidRPr="007126C0" w:rsidRDefault="00E84952">
            <w:pPr>
              <w:pStyle w:val="CRCoverPage"/>
              <w:spacing w:after="0"/>
              <w:ind w:left="100"/>
            </w:pPr>
            <w:r w:rsidRPr="007126C0">
              <w:t xml:space="preserve">New use case: </w:t>
            </w:r>
            <w:r w:rsidR="007C2090">
              <w:t>Train driver t</w:t>
            </w:r>
            <w:r w:rsidR="003534C0">
              <w:t>ake</w:t>
            </w:r>
            <w:r w:rsidR="007C2090">
              <w:t>s</w:t>
            </w:r>
            <w:r w:rsidR="003534C0">
              <w:t>-over an Ad hoc Group</w:t>
            </w:r>
            <w:r w:rsidR="005162FB">
              <w:t xml:space="preserve"> Call </w:t>
            </w:r>
            <w:r w:rsidR="00DB1C77">
              <w:t>from another</w:t>
            </w:r>
            <w:del w:id="2" w:author="Peter Bleckert" w:date="2024-11-14T10:44:00Z">
              <w:r w:rsidR="00DB1C77" w:rsidDel="00B95F3F">
                <w:delText xml:space="preserve"> than the default</w:delText>
              </w:r>
            </w:del>
            <w:r w:rsidR="00DB1C77">
              <w:t xml:space="preserve"> FRMCS device</w:t>
            </w:r>
            <w:r w:rsidR="009D28AE">
              <w:t xml:space="preserve"> </w:t>
            </w:r>
          </w:p>
        </w:tc>
      </w:tr>
      <w:tr w:rsidR="001E41F3" w:rsidRPr="007126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279753" w:rsidR="001E41F3" w:rsidRPr="007126C0" w:rsidRDefault="00790D6E">
            <w:pPr>
              <w:pStyle w:val="CRCoverPage"/>
              <w:spacing w:after="0"/>
              <w:ind w:left="100"/>
            </w:pPr>
            <w:r w:rsidRPr="007126C0">
              <w:t>UIC</w:t>
            </w:r>
            <w:ins w:id="3" w:author="VN-rev2" w:date="2024-11-14T17:22:00Z" w16du:dateUtc="2024-11-14T16:22:00Z">
              <w:r w:rsidR="00453BC4">
                <w:t>, Ericsson, Kontron</w:t>
              </w:r>
            </w:ins>
          </w:p>
        </w:tc>
      </w:tr>
      <w:tr w:rsidR="001E41F3" w:rsidRPr="007126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6055CC" w:rsidR="001E41F3" w:rsidRPr="007126C0" w:rsidRDefault="00790D6E" w:rsidP="00547111">
            <w:pPr>
              <w:pStyle w:val="CRCoverPage"/>
              <w:spacing w:after="0"/>
              <w:ind w:left="100"/>
            </w:pPr>
            <w:r w:rsidRPr="007126C0">
              <w:t>S</w:t>
            </w:r>
            <w:r w:rsidR="00E84A82" w:rsidRPr="007126C0">
              <w:t>1</w:t>
            </w:r>
          </w:p>
        </w:tc>
      </w:tr>
      <w:tr w:rsidR="001E41F3" w:rsidRPr="007126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Work item code</w:t>
            </w:r>
            <w:r w:rsidR="0051580D" w:rsidRPr="007126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C84574" w:rsidR="001E41F3" w:rsidRPr="007126C0" w:rsidRDefault="00F7534F">
            <w:pPr>
              <w:pStyle w:val="CRCoverPage"/>
              <w:spacing w:after="0"/>
              <w:ind w:left="100"/>
            </w:pPr>
            <w:r w:rsidRPr="007126C0">
              <w:t>FS_FRMCS_Ph6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126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126C0" w:rsidRDefault="001E41F3">
            <w:pPr>
              <w:pStyle w:val="CRCoverPage"/>
              <w:spacing w:after="0"/>
              <w:jc w:val="right"/>
            </w:pPr>
            <w:r w:rsidRPr="007126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554A54" w:rsidR="001E41F3" w:rsidRPr="007126C0" w:rsidRDefault="008950DC">
            <w:pPr>
              <w:pStyle w:val="CRCoverPage"/>
              <w:spacing w:after="0"/>
              <w:ind w:left="100"/>
            </w:pPr>
            <w:r w:rsidRPr="007126C0">
              <w:t>2024-</w:t>
            </w:r>
            <w:r w:rsidR="00405C4F">
              <w:t>11</w:t>
            </w:r>
            <w:r w:rsidR="00660008" w:rsidRPr="007126C0">
              <w:t>-</w:t>
            </w:r>
            <w:r w:rsidR="00267C3F">
              <w:t>1</w:t>
            </w:r>
            <w:r w:rsidR="00341B29">
              <w:t>8</w:t>
            </w:r>
          </w:p>
        </w:tc>
      </w:tr>
      <w:tr w:rsidR="001E41F3" w:rsidRPr="007126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9042BB" w:rsidR="001E41F3" w:rsidRPr="007126C0" w:rsidRDefault="00390C7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126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126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126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1AD8F7" w:rsidR="001E41F3" w:rsidRPr="007126C0" w:rsidRDefault="00391702">
            <w:pPr>
              <w:pStyle w:val="CRCoverPage"/>
              <w:spacing w:after="0"/>
              <w:ind w:left="100"/>
            </w:pPr>
            <w:r w:rsidRPr="007126C0">
              <w:t>Rel-20</w:t>
            </w:r>
            <w:r w:rsidRPr="007126C0">
              <w:fldChar w:fldCharType="begin"/>
            </w:r>
            <w:r w:rsidRPr="007126C0">
              <w:instrText xml:space="preserve"> DOCPROPERTY  Release  \* MERGEFORMAT </w:instrText>
            </w:r>
            <w:r w:rsidRPr="007126C0">
              <w:fldChar w:fldCharType="end"/>
            </w:r>
          </w:p>
        </w:tc>
      </w:tr>
      <w:tr w:rsidR="001E41F3" w:rsidRPr="007126C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126C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126C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126C0">
              <w:rPr>
                <w:i/>
                <w:sz w:val="18"/>
              </w:rPr>
              <w:t xml:space="preserve">Use </w:t>
            </w:r>
            <w:r w:rsidRPr="007126C0">
              <w:rPr>
                <w:i/>
                <w:sz w:val="18"/>
                <w:u w:val="single"/>
              </w:rPr>
              <w:t>one</w:t>
            </w:r>
            <w:r w:rsidRPr="007126C0">
              <w:rPr>
                <w:i/>
                <w:sz w:val="18"/>
              </w:rPr>
              <w:t xml:space="preserve"> of the following categories:</w:t>
            </w:r>
            <w:r w:rsidRPr="007126C0">
              <w:rPr>
                <w:b/>
                <w:i/>
                <w:sz w:val="18"/>
              </w:rPr>
              <w:br/>
            </w:r>
            <w:proofErr w:type="gramStart"/>
            <w:r w:rsidRPr="007126C0">
              <w:rPr>
                <w:b/>
                <w:i/>
                <w:sz w:val="18"/>
              </w:rPr>
              <w:t>F</w:t>
            </w:r>
            <w:r w:rsidRPr="007126C0">
              <w:rPr>
                <w:i/>
                <w:sz w:val="18"/>
              </w:rPr>
              <w:t xml:space="preserve">  (</w:t>
            </w:r>
            <w:proofErr w:type="gramEnd"/>
            <w:r w:rsidRPr="007126C0">
              <w:rPr>
                <w:i/>
                <w:sz w:val="18"/>
              </w:rPr>
              <w:t>correction)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A</w:t>
            </w:r>
            <w:r w:rsidRPr="007126C0">
              <w:rPr>
                <w:i/>
                <w:sz w:val="18"/>
              </w:rPr>
              <w:t xml:space="preserve">  (</w:t>
            </w:r>
            <w:r w:rsidR="00DE34CF" w:rsidRPr="007126C0">
              <w:rPr>
                <w:i/>
                <w:sz w:val="18"/>
              </w:rPr>
              <w:t xml:space="preserve">mirror </w:t>
            </w:r>
            <w:r w:rsidRPr="007126C0">
              <w:rPr>
                <w:i/>
                <w:sz w:val="18"/>
              </w:rPr>
              <w:t>correspond</w:t>
            </w:r>
            <w:r w:rsidR="00DE34CF" w:rsidRPr="007126C0">
              <w:rPr>
                <w:i/>
                <w:sz w:val="18"/>
              </w:rPr>
              <w:t xml:space="preserve">ing </w:t>
            </w:r>
            <w:r w:rsidRPr="007126C0">
              <w:rPr>
                <w:i/>
                <w:sz w:val="18"/>
              </w:rPr>
              <w:t xml:space="preserve">to a </w:t>
            </w:r>
            <w:r w:rsidR="00DE34CF" w:rsidRPr="007126C0">
              <w:rPr>
                <w:i/>
                <w:sz w:val="18"/>
              </w:rPr>
              <w:t xml:space="preserve">change </w:t>
            </w:r>
            <w:r w:rsidRPr="007126C0">
              <w:rPr>
                <w:i/>
                <w:sz w:val="18"/>
              </w:rPr>
              <w:t xml:space="preserve">in an earlier </w:t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Pr="007126C0">
              <w:rPr>
                <w:i/>
                <w:sz w:val="18"/>
              </w:rPr>
              <w:t>release)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B</w:t>
            </w:r>
            <w:r w:rsidRPr="007126C0">
              <w:rPr>
                <w:i/>
                <w:sz w:val="18"/>
              </w:rPr>
              <w:t xml:space="preserve">  (addition of feature), 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C</w:t>
            </w:r>
            <w:r w:rsidRPr="007126C0">
              <w:rPr>
                <w:i/>
                <w:sz w:val="18"/>
              </w:rPr>
              <w:t xml:space="preserve">  (functional modification of feature)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D</w:t>
            </w:r>
            <w:r w:rsidRPr="007126C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126C0" w:rsidRDefault="001E41F3">
            <w:pPr>
              <w:pStyle w:val="CRCoverPage"/>
            </w:pPr>
            <w:r w:rsidRPr="007126C0">
              <w:rPr>
                <w:sz w:val="18"/>
              </w:rPr>
              <w:t>Detailed explanations of the above categories can</w:t>
            </w:r>
            <w:r w:rsidRPr="007126C0">
              <w:rPr>
                <w:sz w:val="18"/>
              </w:rPr>
              <w:br/>
              <w:t xml:space="preserve">be found in 3GPP </w:t>
            </w:r>
            <w:hyperlink r:id="rId14" w:history="1">
              <w:r w:rsidRPr="007126C0">
                <w:rPr>
                  <w:rStyle w:val="Lienhypertexte"/>
                  <w:sz w:val="18"/>
                </w:rPr>
                <w:t>TR 21.900</w:t>
              </w:r>
            </w:hyperlink>
            <w:r w:rsidRPr="007126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126C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126C0">
              <w:rPr>
                <w:i/>
                <w:sz w:val="18"/>
              </w:rPr>
              <w:t xml:space="preserve">Use </w:t>
            </w:r>
            <w:r w:rsidRPr="007126C0">
              <w:rPr>
                <w:i/>
                <w:sz w:val="18"/>
                <w:u w:val="single"/>
              </w:rPr>
              <w:t>one</w:t>
            </w:r>
            <w:r w:rsidRPr="007126C0">
              <w:rPr>
                <w:i/>
                <w:sz w:val="18"/>
              </w:rPr>
              <w:t xml:space="preserve"> of the following releases:</w:t>
            </w:r>
            <w:r w:rsidRPr="007126C0">
              <w:rPr>
                <w:i/>
                <w:sz w:val="18"/>
              </w:rPr>
              <w:br/>
              <w:t>Rel-8</w:t>
            </w:r>
            <w:r w:rsidRPr="007126C0">
              <w:rPr>
                <w:i/>
                <w:sz w:val="18"/>
              </w:rPr>
              <w:tab/>
              <w:t>(Release 8)</w:t>
            </w:r>
            <w:r w:rsidR="007C2097" w:rsidRPr="007126C0">
              <w:rPr>
                <w:i/>
                <w:sz w:val="18"/>
              </w:rPr>
              <w:br/>
              <w:t>Rel-9</w:t>
            </w:r>
            <w:r w:rsidR="007C2097" w:rsidRPr="007126C0">
              <w:rPr>
                <w:i/>
                <w:sz w:val="18"/>
              </w:rPr>
              <w:tab/>
              <w:t>(Release 9)</w:t>
            </w:r>
            <w:r w:rsidR="009777D9" w:rsidRPr="007126C0">
              <w:rPr>
                <w:i/>
                <w:sz w:val="18"/>
              </w:rPr>
              <w:br/>
              <w:t>Rel-10</w:t>
            </w:r>
            <w:r w:rsidR="009777D9" w:rsidRPr="007126C0">
              <w:rPr>
                <w:i/>
                <w:sz w:val="18"/>
              </w:rPr>
              <w:tab/>
              <w:t>(Release 10)</w:t>
            </w:r>
            <w:r w:rsidR="000C038A" w:rsidRPr="007126C0">
              <w:rPr>
                <w:i/>
                <w:sz w:val="18"/>
              </w:rPr>
              <w:br/>
              <w:t>Rel-11</w:t>
            </w:r>
            <w:r w:rsidR="000C038A" w:rsidRPr="007126C0">
              <w:rPr>
                <w:i/>
                <w:sz w:val="18"/>
              </w:rPr>
              <w:tab/>
              <w:t>(Release 11)</w:t>
            </w:r>
            <w:r w:rsidR="000C038A" w:rsidRPr="007126C0">
              <w:rPr>
                <w:i/>
                <w:sz w:val="18"/>
              </w:rPr>
              <w:br/>
            </w:r>
            <w:r w:rsidR="002E472E" w:rsidRPr="007126C0">
              <w:rPr>
                <w:i/>
                <w:sz w:val="18"/>
              </w:rPr>
              <w:t>…</w:t>
            </w:r>
            <w:r w:rsidR="0051580D" w:rsidRPr="007126C0">
              <w:rPr>
                <w:i/>
                <w:sz w:val="18"/>
              </w:rPr>
              <w:br/>
            </w:r>
            <w:r w:rsidR="002E472E" w:rsidRPr="007126C0">
              <w:rPr>
                <w:i/>
                <w:sz w:val="18"/>
              </w:rPr>
              <w:t>Rel-17</w:t>
            </w:r>
            <w:r w:rsidR="002E472E" w:rsidRPr="007126C0">
              <w:rPr>
                <w:i/>
                <w:sz w:val="18"/>
              </w:rPr>
              <w:tab/>
              <w:t>(Release 17)</w:t>
            </w:r>
            <w:r w:rsidR="002E472E" w:rsidRPr="007126C0">
              <w:rPr>
                <w:i/>
                <w:sz w:val="18"/>
              </w:rPr>
              <w:br/>
              <w:t>Rel-18</w:t>
            </w:r>
            <w:r w:rsidR="002E472E" w:rsidRPr="007126C0">
              <w:rPr>
                <w:i/>
                <w:sz w:val="18"/>
              </w:rPr>
              <w:tab/>
              <w:t>(Release 18)</w:t>
            </w:r>
            <w:r w:rsidR="00C870F6" w:rsidRPr="007126C0">
              <w:rPr>
                <w:i/>
                <w:sz w:val="18"/>
              </w:rPr>
              <w:br/>
              <w:t>Rel-19</w:t>
            </w:r>
            <w:r w:rsidR="00653DE4" w:rsidRPr="007126C0">
              <w:rPr>
                <w:i/>
                <w:sz w:val="18"/>
              </w:rPr>
              <w:tab/>
              <w:t>(Release 19)</w:t>
            </w:r>
            <w:r w:rsidR="00D9124E" w:rsidRPr="007126C0">
              <w:rPr>
                <w:i/>
                <w:sz w:val="18"/>
              </w:rPr>
              <w:t xml:space="preserve"> </w:t>
            </w:r>
            <w:r w:rsidR="00D9124E" w:rsidRPr="007126C0">
              <w:rPr>
                <w:i/>
                <w:sz w:val="18"/>
              </w:rPr>
              <w:br/>
              <w:t>Rel-20</w:t>
            </w:r>
            <w:r w:rsidR="00D9124E" w:rsidRPr="007126C0">
              <w:rPr>
                <w:i/>
                <w:sz w:val="18"/>
              </w:rPr>
              <w:tab/>
              <w:t>(Release 20)</w:t>
            </w:r>
          </w:p>
        </w:tc>
      </w:tr>
      <w:tr w:rsidR="001E41F3" w:rsidRPr="007126C0" w14:paraId="7FBEB8E7" w14:textId="77777777" w:rsidTr="00547111">
        <w:tc>
          <w:tcPr>
            <w:tcW w:w="1843" w:type="dxa"/>
          </w:tcPr>
          <w:p w14:paraId="44A3A604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111639" w:rsidR="00A80EC8" w:rsidRPr="007126C0" w:rsidRDefault="0090151B" w:rsidP="00A80EC8">
            <w:pPr>
              <w:pStyle w:val="CRCoverPage"/>
              <w:spacing w:after="0"/>
              <w:ind w:left="100"/>
            </w:pPr>
            <w:r>
              <w:t xml:space="preserve">Allow train driver </w:t>
            </w:r>
            <w:r w:rsidR="00F63AF1">
              <w:t>to transfer</w:t>
            </w:r>
            <w:r>
              <w:t xml:space="preserve"> </w:t>
            </w:r>
            <w:r w:rsidR="000E394A">
              <w:t xml:space="preserve">an Ad hoc Group to a </w:t>
            </w:r>
            <w:r w:rsidR="00056551">
              <w:t>back-up device (e.g. handheld) outside of the cabin</w:t>
            </w:r>
            <w:del w:id="4" w:author="Peter Bleckert" w:date="2024-11-14T10:44:00Z">
              <w:r w:rsidR="00A23520" w:rsidDel="007535ED">
                <w:delText xml:space="preserve"> where t</w:delText>
              </w:r>
              <w:r w:rsidR="00173B33" w:rsidDel="007535ED">
                <w:delText xml:space="preserve">he default device is </w:delText>
              </w:r>
              <w:r w:rsidR="00E9654C" w:rsidDel="007535ED">
                <w:delText>hosted</w:delText>
              </w:r>
            </w:del>
            <w:r w:rsidR="00E9654C">
              <w:t>,</w:t>
            </w:r>
            <w:r w:rsidR="00A8222E">
              <w:t xml:space="preserve"> e.g.,</w:t>
            </w:r>
            <w:r w:rsidR="00E9654C">
              <w:t xml:space="preserve"> in case of a</w:t>
            </w:r>
            <w:r w:rsidR="00A8222E">
              <w:t>n accident</w:t>
            </w:r>
            <w:r w:rsidR="006A5969">
              <w:t>.</w:t>
            </w:r>
          </w:p>
        </w:tc>
      </w:tr>
      <w:tr w:rsidR="00A80EC8" w:rsidRPr="007126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852570" w:rsidR="00A80EC8" w:rsidRPr="007126C0" w:rsidRDefault="007E5045" w:rsidP="00D16C72">
            <w:pPr>
              <w:pStyle w:val="CRCoverPage"/>
              <w:spacing w:after="0"/>
              <w:ind w:left="100"/>
            </w:pPr>
            <w:del w:id="5" w:author="Peter Bleckert" w:date="2024-11-14T10:44:00Z">
              <w:r w:rsidDel="007535ED">
                <w:delText xml:space="preserve">Consider a default </w:delText>
              </w:r>
              <w:r w:rsidR="006C3820" w:rsidDel="007535ED">
                <w:delText>FRMCS device for Ad hoc Group calls 2)</w:delText>
              </w:r>
              <w:r w:rsidR="00AC723A" w:rsidDel="007535ED">
                <w:delText xml:space="preserve"> </w:delText>
              </w:r>
            </w:del>
            <w:r w:rsidR="00AC723A">
              <w:t xml:space="preserve">Take-over of </w:t>
            </w:r>
            <w:r w:rsidR="00560983">
              <w:t xml:space="preserve">a </w:t>
            </w:r>
            <w:r w:rsidR="00AC723A">
              <w:t xml:space="preserve">functional alias </w:t>
            </w:r>
            <w:r w:rsidR="00560983">
              <w:t>by an MC User</w:t>
            </w:r>
          </w:p>
        </w:tc>
      </w:tr>
      <w:tr w:rsidR="00A80EC8" w:rsidRPr="007126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3DA5675" w:rsidR="00A80EC8" w:rsidRPr="007126C0" w:rsidRDefault="006C3820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 xml:space="preserve">Take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8D7A58" w:rsidR="00A80EC8" w:rsidRPr="007126C0" w:rsidRDefault="00ED2E4D" w:rsidP="00A80EC8">
            <w:pPr>
              <w:pStyle w:val="CRCoverPage"/>
              <w:spacing w:after="0"/>
              <w:ind w:left="100"/>
            </w:pPr>
            <w:r>
              <w:t xml:space="preserve">This </w:t>
            </w:r>
            <w:r w:rsidR="005E6828">
              <w:t xml:space="preserve">feature is already existing in GSM-R </w:t>
            </w:r>
            <w:r w:rsidR="00375699">
              <w:t xml:space="preserve">and </w:t>
            </w:r>
            <w:r w:rsidR="001D5D98">
              <w:t xml:space="preserve">for that reason </w:t>
            </w:r>
            <w:r w:rsidR="00256C61">
              <w:t xml:space="preserve">is </w:t>
            </w:r>
            <w:r w:rsidR="005F0924">
              <w:t xml:space="preserve">mandatory for migration period. </w:t>
            </w:r>
            <w:r w:rsidR="00986C39">
              <w:t>Moreover,</w:t>
            </w:r>
            <w:r w:rsidR="005F0924">
              <w:t xml:space="preserve"> it is an operational need for re</w:t>
            </w:r>
            <w:r w:rsidR="003C15B5">
              <w:t>silience.</w:t>
            </w:r>
          </w:p>
        </w:tc>
      </w:tr>
      <w:tr w:rsidR="00A80EC8" w:rsidRPr="007126C0" w14:paraId="034AF533" w14:textId="77777777" w:rsidTr="00547111">
        <w:tc>
          <w:tcPr>
            <w:tcW w:w="2694" w:type="dxa"/>
            <w:gridSpan w:val="2"/>
          </w:tcPr>
          <w:p w14:paraId="39D9EB5B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89F6ED" w:rsidR="00A80EC8" w:rsidRPr="007126C0" w:rsidRDefault="004E026B" w:rsidP="00A80EC8">
            <w:pPr>
              <w:pStyle w:val="CRCoverPage"/>
              <w:spacing w:after="0"/>
              <w:ind w:left="100"/>
            </w:pPr>
            <w:r>
              <w:t>6.22</w:t>
            </w:r>
            <w:r w:rsidR="003B6B8C">
              <w:t>.1, 6.22.6 (new)</w:t>
            </w:r>
          </w:p>
        </w:tc>
      </w:tr>
      <w:tr w:rsidR="00A80EC8" w:rsidRPr="007126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EC8" w:rsidRPr="007126C0" w:rsidRDefault="00A80EC8" w:rsidP="00A80EC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</w:p>
        </w:tc>
      </w:tr>
      <w:tr w:rsidR="00A80EC8" w:rsidRPr="007126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ECFF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EC8" w:rsidRPr="007126C0" w:rsidRDefault="00A80EC8" w:rsidP="00A80EC8">
            <w:pPr>
              <w:pStyle w:val="CRCoverPage"/>
              <w:tabs>
                <w:tab w:val="right" w:pos="2893"/>
              </w:tabs>
              <w:spacing w:after="0"/>
            </w:pPr>
            <w:r w:rsidRPr="007126C0">
              <w:t xml:space="preserve"> Other core specifications</w:t>
            </w:r>
            <w:r w:rsidRPr="007126C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BD148B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EC8" w:rsidRPr="007126C0" w:rsidRDefault="00A80EC8" w:rsidP="00A80EC8">
            <w:pPr>
              <w:pStyle w:val="CRCoverPage"/>
              <w:spacing w:after="0"/>
            </w:pPr>
            <w:r w:rsidRPr="007126C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C9DBDB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EC8" w:rsidRPr="007126C0" w:rsidRDefault="00A80EC8" w:rsidP="00A80EC8">
            <w:pPr>
              <w:pStyle w:val="CRCoverPage"/>
              <w:spacing w:after="0"/>
            </w:pPr>
            <w:r w:rsidRPr="007126C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EC8" w:rsidRPr="007126C0" w:rsidRDefault="00A80EC8" w:rsidP="00A80EC8">
            <w:pPr>
              <w:pStyle w:val="CRCoverPage"/>
              <w:spacing w:after="0"/>
            </w:pPr>
          </w:p>
        </w:tc>
      </w:tr>
      <w:tr w:rsidR="00A80EC8" w:rsidRPr="007126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0EC8" w:rsidRPr="007126C0" w:rsidRDefault="00A80EC8" w:rsidP="00A80EC8">
            <w:pPr>
              <w:pStyle w:val="CRCoverPage"/>
              <w:spacing w:after="0"/>
              <w:ind w:left="100"/>
            </w:pPr>
          </w:p>
        </w:tc>
      </w:tr>
      <w:tr w:rsidR="00A80EC8" w:rsidRPr="007126C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EC8" w:rsidRPr="007126C0" w:rsidRDefault="00A80EC8" w:rsidP="00A80EC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0EC8" w:rsidRPr="007126C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EC8" w:rsidRPr="007126C0" w:rsidRDefault="00A80EC8" w:rsidP="00A80EC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126C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126C0" w:rsidRDefault="001E41F3">
      <w:pPr>
        <w:sectPr w:rsidR="001E41F3" w:rsidRPr="007126C0" w:rsidSect="009A014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DDA047" w14:textId="77777777" w:rsidR="00A03086" w:rsidRPr="007126C0" w:rsidRDefault="00A03086" w:rsidP="006410E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7126C0">
        <w:rPr>
          <w:i/>
        </w:rPr>
        <w:lastRenderedPageBreak/>
        <w:t>Start of changes</w:t>
      </w:r>
    </w:p>
    <w:p w14:paraId="7E38020C" w14:textId="5C3FACBA" w:rsidR="00C36FFB" w:rsidRPr="00C36FFB" w:rsidRDefault="00C36FFB" w:rsidP="00C36FF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6" w:name="_Toc29478681"/>
      <w:bookmarkStart w:id="7" w:name="_Toc52549504"/>
      <w:bookmarkStart w:id="8" w:name="_Toc52550405"/>
      <w:bookmarkStart w:id="9" w:name="_Toc178346653"/>
      <w:bookmarkStart w:id="10" w:name="_Toc29478682"/>
      <w:bookmarkStart w:id="11" w:name="_Toc52549505"/>
      <w:bookmarkStart w:id="12" w:name="_Toc52550406"/>
      <w:bookmarkStart w:id="13" w:name="_Toc178346654"/>
      <w:r w:rsidRPr="00C36FFB">
        <w:rPr>
          <w:rFonts w:ascii="Arial" w:hAnsi="Arial"/>
          <w:sz w:val="32"/>
          <w:lang w:eastAsia="ja-JP"/>
        </w:rPr>
        <w:t>6.22</w:t>
      </w:r>
      <w:r w:rsidRPr="00C36FFB">
        <w:rPr>
          <w:rFonts w:ascii="Arial" w:hAnsi="Arial"/>
          <w:sz w:val="32"/>
          <w:lang w:eastAsia="ja-JP"/>
        </w:rPr>
        <w:tab/>
        <w:t>Voice communication transfer related use cases</w:t>
      </w:r>
      <w:bookmarkEnd w:id="6"/>
      <w:bookmarkEnd w:id="7"/>
      <w:bookmarkEnd w:id="8"/>
      <w:bookmarkEnd w:id="9"/>
    </w:p>
    <w:p w14:paraId="64075CE0" w14:textId="77777777" w:rsidR="004112CA" w:rsidRDefault="004112CA" w:rsidP="004112C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r w:rsidRPr="004112CA">
        <w:rPr>
          <w:rFonts w:ascii="Arial" w:hAnsi="Arial"/>
          <w:sz w:val="28"/>
          <w:lang w:eastAsia="ja-JP"/>
        </w:rPr>
        <w:t>6.22.1</w:t>
      </w:r>
      <w:r w:rsidRPr="004112CA">
        <w:rPr>
          <w:rFonts w:ascii="Arial" w:hAnsi="Arial"/>
          <w:sz w:val="28"/>
          <w:lang w:eastAsia="ja-JP"/>
        </w:rPr>
        <w:tab/>
        <w:t>Introduction</w:t>
      </w:r>
      <w:bookmarkEnd w:id="10"/>
      <w:bookmarkEnd w:id="11"/>
      <w:bookmarkEnd w:id="12"/>
      <w:bookmarkEnd w:id="13"/>
    </w:p>
    <w:p w14:paraId="52B1D458" w14:textId="1EEF4FAF" w:rsidR="003A56C9" w:rsidRPr="003A56C9" w:rsidRDefault="003A56C9" w:rsidP="003A56C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3A56C9">
        <w:rPr>
          <w:lang w:eastAsia="ja-JP"/>
        </w:rPr>
        <w:t>In this chapter the use cases related to the transfer of incoming or ongoing voice communication</w:t>
      </w:r>
      <w:r w:rsidRPr="003A56C9">
        <w:rPr>
          <w:lang w:eastAsia="en-GB"/>
        </w:rPr>
        <w:t>, as well as the forwarding of incoming voice communication, using Ad hoc Group Calls</w:t>
      </w:r>
      <w:ins w:id="14" w:author="VN" w:date="2024-10-22T19:34:00Z">
        <w:r w:rsidR="00FA3569">
          <w:rPr>
            <w:lang w:eastAsia="en-GB"/>
          </w:rPr>
          <w:t xml:space="preserve"> and </w:t>
        </w:r>
      </w:ins>
      <w:ins w:id="15" w:author="VN" w:date="2024-10-22T19:43:00Z">
        <w:r w:rsidR="00992DF5">
          <w:rPr>
            <w:lang w:eastAsia="en-GB"/>
          </w:rPr>
          <w:t xml:space="preserve">also </w:t>
        </w:r>
      </w:ins>
      <w:ins w:id="16" w:author="VN" w:date="2024-10-22T19:44:00Z">
        <w:r w:rsidR="009F442E">
          <w:rPr>
            <w:lang w:eastAsia="en-GB"/>
          </w:rPr>
          <w:t xml:space="preserve">the </w:t>
        </w:r>
      </w:ins>
      <w:ins w:id="17" w:author="VN" w:date="2024-10-25T21:04:00Z">
        <w:r w:rsidR="008F24FD">
          <w:rPr>
            <w:lang w:eastAsia="en-GB"/>
          </w:rPr>
          <w:t>take-over</w:t>
        </w:r>
      </w:ins>
      <w:ins w:id="18" w:author="VN" w:date="2024-10-25T21:02:00Z">
        <w:r w:rsidR="008F24FD">
          <w:rPr>
            <w:lang w:eastAsia="en-GB"/>
          </w:rPr>
          <w:t xml:space="preserve"> </w:t>
        </w:r>
      </w:ins>
      <w:ins w:id="19" w:author="VN" w:date="2024-10-22T19:34:00Z">
        <w:r w:rsidR="00FA3569">
          <w:rPr>
            <w:lang w:eastAsia="en-GB"/>
          </w:rPr>
          <w:t xml:space="preserve">of </w:t>
        </w:r>
      </w:ins>
      <w:ins w:id="20" w:author="VN" w:date="2024-10-22T19:35:00Z">
        <w:r w:rsidR="005624FB">
          <w:rPr>
            <w:lang w:eastAsia="en-GB"/>
          </w:rPr>
          <w:t xml:space="preserve">an </w:t>
        </w:r>
        <w:r w:rsidR="00321345">
          <w:rPr>
            <w:lang w:eastAsia="en-GB"/>
          </w:rPr>
          <w:t xml:space="preserve">ongoing Ad hoc Group Call </w:t>
        </w:r>
      </w:ins>
      <w:ins w:id="21" w:author="VN" w:date="2024-10-25T21:04:00Z">
        <w:r w:rsidR="0073342A">
          <w:rPr>
            <w:lang w:eastAsia="en-GB"/>
          </w:rPr>
          <w:t xml:space="preserve">from </w:t>
        </w:r>
      </w:ins>
      <w:ins w:id="22" w:author="VN" w:date="2024-10-22T19:43:00Z">
        <w:r w:rsidR="00E6757D">
          <w:rPr>
            <w:lang w:eastAsia="en-GB"/>
          </w:rPr>
          <w:t>an</w:t>
        </w:r>
      </w:ins>
      <w:ins w:id="23" w:author="VN" w:date="2024-10-22T19:35:00Z">
        <w:r w:rsidR="00321345">
          <w:rPr>
            <w:lang w:eastAsia="en-GB"/>
          </w:rPr>
          <w:t xml:space="preserve">other </w:t>
        </w:r>
        <w:del w:id="24" w:author="Peter Bleckert" w:date="2024-11-14T10:46:00Z">
          <w:r w:rsidR="00321345" w:rsidDel="00A50E5D">
            <w:rPr>
              <w:lang w:eastAsia="en-GB"/>
            </w:rPr>
            <w:delText xml:space="preserve">than the </w:delText>
          </w:r>
        </w:del>
      </w:ins>
      <w:ins w:id="25" w:author="VN" w:date="2024-10-22T19:47:00Z">
        <w:del w:id="26" w:author="Peter Bleckert" w:date="2024-11-14T10:46:00Z">
          <w:r w:rsidR="001126E7" w:rsidDel="00A50E5D">
            <w:rPr>
              <w:lang w:eastAsia="en-GB"/>
            </w:rPr>
            <w:delText>selected</w:delText>
          </w:r>
        </w:del>
      </w:ins>
      <w:ins w:id="27" w:author="VN" w:date="2024-10-22T19:46:00Z">
        <w:del w:id="28" w:author="Peter Bleckert" w:date="2024-11-14T10:46:00Z">
          <w:r w:rsidR="00964E14" w:rsidDel="00A50E5D">
            <w:rPr>
              <w:lang w:eastAsia="en-GB"/>
            </w:rPr>
            <w:delText xml:space="preserve"> as </w:delText>
          </w:r>
        </w:del>
      </w:ins>
      <w:ins w:id="29" w:author="VN" w:date="2024-10-22T19:35:00Z">
        <w:del w:id="30" w:author="Peter Bleckert" w:date="2024-11-14T10:46:00Z">
          <w:r w:rsidR="00321345" w:rsidDel="00A50E5D">
            <w:rPr>
              <w:lang w:eastAsia="en-GB"/>
            </w:rPr>
            <w:delText xml:space="preserve">default </w:delText>
          </w:r>
        </w:del>
        <w:r w:rsidR="00321345">
          <w:rPr>
            <w:lang w:eastAsia="en-GB"/>
          </w:rPr>
          <w:t xml:space="preserve">FRMCS </w:t>
        </w:r>
      </w:ins>
      <w:ins w:id="31" w:author="VN" w:date="2024-10-29T12:58:00Z">
        <w:r w:rsidR="00C276FE">
          <w:rPr>
            <w:lang w:eastAsia="en-GB"/>
          </w:rPr>
          <w:t>device</w:t>
        </w:r>
      </w:ins>
      <w:r w:rsidRPr="003A56C9">
        <w:rPr>
          <w:lang w:eastAsia="en-GB"/>
        </w:rPr>
        <w:t xml:space="preserve">, </w:t>
      </w:r>
      <w:del w:id="32" w:author="VN" w:date="2024-10-22T19:44:00Z">
        <w:r w:rsidRPr="003A56C9" w:rsidDel="009F442E">
          <w:rPr>
            <w:lang w:eastAsia="en-GB"/>
          </w:rPr>
          <w:delText xml:space="preserve">as well as the forwarding of incoming voice communication, using Ad hoc Group Calls </w:delText>
        </w:r>
      </w:del>
      <w:r w:rsidRPr="003A56C9">
        <w:rPr>
          <w:lang w:eastAsia="ja-JP"/>
        </w:rPr>
        <w:t xml:space="preserve">are </w:t>
      </w:r>
      <w:r w:rsidRPr="003A56C9">
        <w:rPr>
          <w:lang w:eastAsia="en-GB"/>
        </w:rPr>
        <w:t>described</w:t>
      </w:r>
      <w:r w:rsidRPr="003A56C9">
        <w:rPr>
          <w:lang w:eastAsia="ja-JP"/>
        </w:rPr>
        <w:t>. The following use cases are defined:</w:t>
      </w:r>
    </w:p>
    <w:p w14:paraId="0B2C20B1" w14:textId="77777777" w:rsidR="003A56C9" w:rsidRPr="003A56C9" w:rsidRDefault="003A56C9" w:rsidP="003A56C9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ja-JP"/>
        </w:rPr>
      </w:pPr>
      <w:r w:rsidRPr="003A56C9">
        <w:rPr>
          <w:lang w:eastAsia="ja-JP"/>
        </w:rPr>
        <w:t>-</w:t>
      </w:r>
      <w:r w:rsidRPr="003A56C9">
        <w:rPr>
          <w:lang w:eastAsia="ja-JP"/>
        </w:rPr>
        <w:tab/>
        <w:t>Transfer of an incoming voic</w:t>
      </w:r>
      <w:del w:id="33" w:author="VN" w:date="2024-10-25T18:57:00Z">
        <w:r w:rsidRPr="003A56C9" w:rsidDel="00BB485E">
          <w:rPr>
            <w:lang w:eastAsia="en-GB"/>
          </w:rPr>
          <w:delText xml:space="preserve"> </w:delText>
        </w:r>
      </w:del>
      <w:r w:rsidRPr="003A56C9">
        <w:rPr>
          <w:lang w:eastAsia="ja-JP"/>
        </w:rPr>
        <w:t xml:space="preserve">e communication </w:t>
      </w:r>
    </w:p>
    <w:p w14:paraId="36EEEF48" w14:textId="77777777" w:rsidR="003A56C9" w:rsidRPr="003A56C9" w:rsidRDefault="003A56C9" w:rsidP="003A56C9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ja-JP"/>
        </w:rPr>
      </w:pPr>
      <w:r w:rsidRPr="003A56C9">
        <w:rPr>
          <w:lang w:eastAsia="ja-JP"/>
        </w:rPr>
        <w:t>-</w:t>
      </w:r>
      <w:r w:rsidRPr="003A56C9">
        <w:rPr>
          <w:lang w:eastAsia="ja-JP"/>
        </w:rPr>
        <w:tab/>
        <w:t xml:space="preserve">Transfer of an ongoing voice communication </w:t>
      </w:r>
    </w:p>
    <w:p w14:paraId="075E73DA" w14:textId="77777777" w:rsidR="003A56C9" w:rsidRPr="003A56C9" w:rsidRDefault="003A56C9" w:rsidP="003A56C9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en-GB"/>
        </w:rPr>
      </w:pPr>
      <w:r w:rsidRPr="003A56C9">
        <w:rPr>
          <w:lang w:eastAsia="ja-JP"/>
        </w:rPr>
        <w:t>-</w:t>
      </w:r>
      <w:r w:rsidRPr="003A56C9">
        <w:rPr>
          <w:lang w:eastAsia="ja-JP"/>
        </w:rPr>
        <w:tab/>
        <w:t>Service interworking and service continuation with GSM-R</w:t>
      </w:r>
    </w:p>
    <w:p w14:paraId="4D8F2BBD" w14:textId="77777777" w:rsidR="003A56C9" w:rsidRDefault="003A56C9" w:rsidP="003A56C9">
      <w:pPr>
        <w:overflowPunct w:val="0"/>
        <w:autoSpaceDE w:val="0"/>
        <w:autoSpaceDN w:val="0"/>
        <w:adjustRightInd w:val="0"/>
        <w:ind w:left="568"/>
        <w:textAlignment w:val="baseline"/>
        <w:rPr>
          <w:ins w:id="34" w:author="VN" w:date="2024-10-22T19:40:00Z"/>
          <w:lang w:eastAsia="en-GB"/>
        </w:rPr>
      </w:pPr>
      <w:r w:rsidRPr="003A56C9">
        <w:rPr>
          <w:lang w:eastAsia="en-GB"/>
        </w:rPr>
        <w:t>-</w:t>
      </w:r>
      <w:r w:rsidRPr="003A56C9">
        <w:rPr>
          <w:lang w:eastAsia="en-GB"/>
        </w:rPr>
        <w:tab/>
        <w:t xml:space="preserve">Call forwarding for Ad hoc Group Call </w:t>
      </w:r>
    </w:p>
    <w:p w14:paraId="64A0C2F0" w14:textId="013B141D" w:rsidR="00D32B41" w:rsidRPr="003A56C9" w:rsidRDefault="00D32B41" w:rsidP="003A56C9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en-GB"/>
        </w:rPr>
      </w:pPr>
      <w:ins w:id="35" w:author="VN" w:date="2024-10-22T19:40:00Z">
        <w:r>
          <w:rPr>
            <w:lang w:eastAsia="en-GB"/>
          </w:rPr>
          <w:t>-</w:t>
        </w:r>
        <w:r>
          <w:rPr>
            <w:lang w:eastAsia="en-GB"/>
          </w:rPr>
          <w:tab/>
          <w:t>T</w:t>
        </w:r>
      </w:ins>
      <w:ins w:id="36" w:author="VN" w:date="2024-10-25T21:05:00Z">
        <w:r w:rsidR="00E744A6">
          <w:rPr>
            <w:lang w:eastAsia="en-GB"/>
          </w:rPr>
          <w:t>ake-over</w:t>
        </w:r>
      </w:ins>
      <w:ins w:id="37" w:author="VN" w:date="2024-10-22T19:40:00Z">
        <w:r>
          <w:rPr>
            <w:lang w:eastAsia="en-GB"/>
          </w:rPr>
          <w:t xml:space="preserve"> </w:t>
        </w:r>
      </w:ins>
      <w:ins w:id="38" w:author="VN" w:date="2024-10-25T22:01:00Z">
        <w:r w:rsidR="005A12FC">
          <w:rPr>
            <w:lang w:eastAsia="en-GB"/>
          </w:rPr>
          <w:t xml:space="preserve">by the train driver </w:t>
        </w:r>
      </w:ins>
      <w:ins w:id="39" w:author="VN" w:date="2024-10-22T19:40:00Z">
        <w:r>
          <w:rPr>
            <w:lang w:eastAsia="en-GB"/>
          </w:rPr>
          <w:t xml:space="preserve">of </w:t>
        </w:r>
      </w:ins>
      <w:ins w:id="40" w:author="VN" w:date="2024-10-22T19:41:00Z">
        <w:r>
          <w:rPr>
            <w:lang w:eastAsia="en-GB"/>
          </w:rPr>
          <w:t xml:space="preserve">an </w:t>
        </w:r>
        <w:r w:rsidR="006F03C3">
          <w:rPr>
            <w:lang w:eastAsia="en-GB"/>
          </w:rPr>
          <w:t xml:space="preserve">ongoing </w:t>
        </w:r>
        <w:r w:rsidR="00F42D30">
          <w:rPr>
            <w:lang w:eastAsia="en-GB"/>
          </w:rPr>
          <w:t>Ad ho</w:t>
        </w:r>
      </w:ins>
      <w:ins w:id="41" w:author="VN" w:date="2024-10-22T19:42:00Z">
        <w:r w:rsidR="00F42D30">
          <w:rPr>
            <w:lang w:eastAsia="en-GB"/>
          </w:rPr>
          <w:t xml:space="preserve">c </w:t>
        </w:r>
        <w:r w:rsidR="00A44C18">
          <w:rPr>
            <w:lang w:eastAsia="en-GB"/>
          </w:rPr>
          <w:t xml:space="preserve">Group Call </w:t>
        </w:r>
      </w:ins>
      <w:ins w:id="42" w:author="VN" w:date="2024-10-25T21:05:00Z">
        <w:r w:rsidR="008711A8">
          <w:rPr>
            <w:lang w:eastAsia="en-GB"/>
          </w:rPr>
          <w:t xml:space="preserve">from </w:t>
        </w:r>
      </w:ins>
      <w:ins w:id="43" w:author="VN" w:date="2024-10-22T19:42:00Z">
        <w:r w:rsidR="00A44C18">
          <w:rPr>
            <w:lang w:eastAsia="en-GB"/>
          </w:rPr>
          <w:t xml:space="preserve">another </w:t>
        </w:r>
        <w:del w:id="44" w:author="Peter Bleckert" w:date="2024-11-14T10:46:00Z">
          <w:r w:rsidR="00A44C18" w:rsidDel="00A50E5D">
            <w:rPr>
              <w:lang w:eastAsia="en-GB"/>
            </w:rPr>
            <w:delText xml:space="preserve">than the </w:delText>
          </w:r>
        </w:del>
      </w:ins>
      <w:ins w:id="45" w:author="VN" w:date="2024-10-22T19:48:00Z">
        <w:del w:id="46" w:author="Peter Bleckert" w:date="2024-11-14T10:46:00Z">
          <w:r w:rsidR="0084457F" w:rsidDel="00A50E5D">
            <w:rPr>
              <w:lang w:eastAsia="en-GB"/>
            </w:rPr>
            <w:delText>selected</w:delText>
          </w:r>
          <w:r w:rsidR="00EE4578" w:rsidDel="00A50E5D">
            <w:rPr>
              <w:lang w:eastAsia="en-GB"/>
            </w:rPr>
            <w:delText xml:space="preserve"> as </w:delText>
          </w:r>
        </w:del>
      </w:ins>
      <w:ins w:id="47" w:author="VN" w:date="2024-10-22T19:42:00Z">
        <w:del w:id="48" w:author="Peter Bleckert" w:date="2024-11-14T10:46:00Z">
          <w:r w:rsidR="00A44C18" w:rsidDel="00A50E5D">
            <w:rPr>
              <w:lang w:eastAsia="en-GB"/>
            </w:rPr>
            <w:delText xml:space="preserve">default </w:delText>
          </w:r>
        </w:del>
      </w:ins>
      <w:ins w:id="49" w:author="VN" w:date="2024-10-22T19:48:00Z">
        <w:r w:rsidR="00EE4578">
          <w:rPr>
            <w:lang w:eastAsia="en-GB"/>
          </w:rPr>
          <w:t>FRMCS</w:t>
        </w:r>
      </w:ins>
      <w:ins w:id="50" w:author="VN" w:date="2024-10-22T19:49:00Z">
        <w:r w:rsidR="00EE4578">
          <w:rPr>
            <w:lang w:eastAsia="en-GB"/>
          </w:rPr>
          <w:t xml:space="preserve"> </w:t>
        </w:r>
      </w:ins>
      <w:ins w:id="51" w:author="VN" w:date="2024-10-25T21:59:00Z">
        <w:r w:rsidR="00B743FD">
          <w:rPr>
            <w:lang w:eastAsia="en-GB"/>
          </w:rPr>
          <w:t>device</w:t>
        </w:r>
      </w:ins>
    </w:p>
    <w:p w14:paraId="088DDEAF" w14:textId="77777777" w:rsidR="003A56C9" w:rsidRPr="003A56C9" w:rsidRDefault="003A56C9" w:rsidP="003A56C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A56C9">
        <w:rPr>
          <w:lang w:eastAsia="ja-JP"/>
        </w:rPr>
        <w:t xml:space="preserve">The use cases are applicable for user-to-user </w:t>
      </w:r>
      <w:r w:rsidRPr="003A56C9">
        <w:rPr>
          <w:lang w:eastAsia="en-GB"/>
        </w:rPr>
        <w:t xml:space="preserve">and multi-user </w:t>
      </w:r>
      <w:r w:rsidRPr="003A56C9">
        <w:rPr>
          <w:lang w:eastAsia="ja-JP"/>
        </w:rPr>
        <w:t>voice communications.</w:t>
      </w:r>
    </w:p>
    <w:p w14:paraId="45A49E10" w14:textId="77777777" w:rsidR="003A56C9" w:rsidRPr="003A56C9" w:rsidRDefault="003A56C9" w:rsidP="003A56C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3A56C9">
        <w:rPr>
          <w:lang w:eastAsia="ja-JP"/>
        </w:rPr>
        <w:t>NOTE 1:</w:t>
      </w:r>
      <w:r w:rsidRPr="003A56C9">
        <w:rPr>
          <w:lang w:eastAsia="ja-JP"/>
        </w:rPr>
        <w:tab/>
        <w:t xml:space="preserve">The </w:t>
      </w:r>
      <w:r w:rsidRPr="003A56C9">
        <w:rPr>
          <w:lang w:eastAsia="en-GB"/>
        </w:rPr>
        <w:t>assumption for all use cases is that Ad hoc Group Calls will be used for all operational railway communications.</w:t>
      </w:r>
    </w:p>
    <w:p w14:paraId="479C9574" w14:textId="05CB263D" w:rsidR="001071C8" w:rsidRPr="007126C0" w:rsidRDefault="00B1618B" w:rsidP="00107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7126C0">
        <w:rPr>
          <w:i/>
        </w:rPr>
        <w:t>Next</w:t>
      </w:r>
      <w:r w:rsidR="001071C8" w:rsidRPr="007126C0">
        <w:rPr>
          <w:i/>
        </w:rPr>
        <w:t xml:space="preserve"> change</w:t>
      </w:r>
    </w:p>
    <w:p w14:paraId="60736A8E" w14:textId="6714F354" w:rsidR="00F446CA" w:rsidRPr="00A06554" w:rsidRDefault="00F446CA" w:rsidP="006E342C">
      <w:pPr>
        <w:pStyle w:val="Titre3"/>
        <w:rPr>
          <w:ins w:id="52" w:author="VN" w:date="2024-10-22T22:09:00Z"/>
          <w:lang w:eastAsia="en-GB"/>
        </w:rPr>
      </w:pPr>
      <w:ins w:id="53" w:author="VN" w:date="2024-10-22T22:09:00Z">
        <w:r w:rsidRPr="00A06554">
          <w:rPr>
            <w:lang w:eastAsia="en-GB"/>
          </w:rPr>
          <w:t>6.22.</w:t>
        </w:r>
        <w:r>
          <w:rPr>
            <w:lang w:eastAsia="en-GB"/>
          </w:rPr>
          <w:t>6</w:t>
        </w:r>
        <w:r w:rsidRPr="00A06554">
          <w:rPr>
            <w:lang w:eastAsia="en-GB"/>
          </w:rPr>
          <w:tab/>
          <w:t xml:space="preserve">Use case: </w:t>
        </w:r>
      </w:ins>
      <w:ins w:id="54" w:author="VN" w:date="2024-10-29T13:11:00Z">
        <w:r w:rsidR="00A01301">
          <w:rPr>
            <w:lang w:eastAsia="en-GB"/>
          </w:rPr>
          <w:t>T</w:t>
        </w:r>
      </w:ins>
      <w:ins w:id="55" w:author="VN" w:date="2024-10-25T22:02:00Z">
        <w:r w:rsidR="00961140">
          <w:rPr>
            <w:lang w:eastAsia="en-GB"/>
          </w:rPr>
          <w:t xml:space="preserve">rain driver </w:t>
        </w:r>
      </w:ins>
      <w:ins w:id="56" w:author="VN" w:date="2024-10-29T13:11:00Z">
        <w:r w:rsidR="005C5D1E">
          <w:rPr>
            <w:lang w:eastAsia="en-GB"/>
          </w:rPr>
          <w:t>takes-over</w:t>
        </w:r>
      </w:ins>
      <w:ins w:id="57" w:author="VN" w:date="2024-10-22T22:09:00Z">
        <w:r>
          <w:rPr>
            <w:lang w:eastAsia="en-GB"/>
          </w:rPr>
          <w:t xml:space="preserve"> </w:t>
        </w:r>
      </w:ins>
      <w:ins w:id="58" w:author="VN" w:date="2024-10-25T21:08:00Z">
        <w:r w:rsidR="008514FE">
          <w:rPr>
            <w:lang w:eastAsia="en-GB"/>
          </w:rPr>
          <w:t xml:space="preserve">an </w:t>
        </w:r>
      </w:ins>
      <w:ins w:id="59" w:author="VN" w:date="2024-10-22T22:09:00Z">
        <w:r w:rsidRPr="008E27B3">
          <w:rPr>
            <w:lang w:eastAsia="en-GB"/>
          </w:rPr>
          <w:t xml:space="preserve">ongoing Ad hoc Group Call </w:t>
        </w:r>
      </w:ins>
      <w:ins w:id="60" w:author="VN" w:date="2024-10-25T21:08:00Z">
        <w:r w:rsidR="008514FE">
          <w:rPr>
            <w:lang w:eastAsia="en-GB"/>
          </w:rPr>
          <w:t>from</w:t>
        </w:r>
      </w:ins>
      <w:ins w:id="61" w:author="VN" w:date="2024-10-22T22:09:00Z">
        <w:r w:rsidRPr="008E27B3">
          <w:rPr>
            <w:lang w:eastAsia="en-GB"/>
          </w:rPr>
          <w:t xml:space="preserve"> another </w:t>
        </w:r>
        <w:del w:id="62" w:author="Peter Bleckert" w:date="2024-11-14T10:46:00Z">
          <w:r w:rsidRPr="008E27B3" w:rsidDel="00A50E5D">
            <w:rPr>
              <w:lang w:eastAsia="en-GB"/>
            </w:rPr>
            <w:delText xml:space="preserve">than </w:delText>
          </w:r>
          <w:r w:rsidDel="00A50E5D">
            <w:rPr>
              <w:lang w:eastAsia="en-GB"/>
            </w:rPr>
            <w:delText xml:space="preserve">the </w:delText>
          </w:r>
          <w:r w:rsidRPr="008E27B3" w:rsidDel="00A50E5D">
            <w:rPr>
              <w:lang w:eastAsia="en-GB"/>
            </w:rPr>
            <w:delText xml:space="preserve">default </w:delText>
          </w:r>
        </w:del>
        <w:r w:rsidRPr="008E27B3">
          <w:rPr>
            <w:lang w:eastAsia="en-GB"/>
          </w:rPr>
          <w:t xml:space="preserve">FRMCS </w:t>
        </w:r>
      </w:ins>
      <w:ins w:id="63" w:author="VN" w:date="2024-10-25T21:58:00Z">
        <w:r w:rsidR="00B743FD">
          <w:rPr>
            <w:lang w:eastAsia="en-GB"/>
          </w:rPr>
          <w:t>device</w:t>
        </w:r>
      </w:ins>
    </w:p>
    <w:p w14:paraId="46CBB376" w14:textId="77777777" w:rsidR="00F446CA" w:rsidRPr="00324CF8" w:rsidRDefault="00F446CA" w:rsidP="006E342C">
      <w:pPr>
        <w:pStyle w:val="Titre4"/>
        <w:rPr>
          <w:ins w:id="64" w:author="VN" w:date="2024-10-22T22:09:00Z"/>
          <w:lang w:eastAsia="en-GB"/>
        </w:rPr>
      </w:pPr>
      <w:ins w:id="65" w:author="VN" w:date="2024-10-22T22:09:00Z">
        <w:r w:rsidRPr="00324CF8">
          <w:rPr>
            <w:lang w:eastAsia="en-GB"/>
          </w:rPr>
          <w:t>6.22.</w:t>
        </w:r>
        <w:r>
          <w:rPr>
            <w:lang w:eastAsia="en-GB"/>
          </w:rPr>
          <w:t>6</w:t>
        </w:r>
        <w:r w:rsidRPr="00324CF8">
          <w:rPr>
            <w:lang w:eastAsia="en-GB"/>
          </w:rPr>
          <w:t>.1</w:t>
        </w:r>
        <w:r w:rsidRPr="00324CF8">
          <w:rPr>
            <w:lang w:eastAsia="en-GB"/>
          </w:rPr>
          <w:tab/>
          <w:t>Description</w:t>
        </w:r>
      </w:ins>
    </w:p>
    <w:p w14:paraId="133FFA6A" w14:textId="05CB6E4B" w:rsidR="00B10BD5" w:rsidRDefault="00401EF8" w:rsidP="00B10BD5">
      <w:pPr>
        <w:overflowPunct w:val="0"/>
        <w:autoSpaceDE w:val="0"/>
        <w:autoSpaceDN w:val="0"/>
        <w:adjustRightInd w:val="0"/>
        <w:textAlignment w:val="baseline"/>
        <w:rPr>
          <w:ins w:id="66" w:author="VN" w:date="2024-10-22T22:11:00Z"/>
          <w:lang w:eastAsia="en-GB"/>
        </w:rPr>
      </w:pPr>
      <w:ins w:id="67" w:author="VN" w:date="2024-10-22T20:10:00Z">
        <w:r>
          <w:rPr>
            <w:lang w:eastAsia="en-GB"/>
          </w:rPr>
          <w:t>The use case describes</w:t>
        </w:r>
      </w:ins>
      <w:ins w:id="68" w:author="VN" w:date="2024-10-22T20:09:00Z">
        <w:r w:rsidR="00226F46">
          <w:rPr>
            <w:lang w:eastAsia="en-GB"/>
          </w:rPr>
          <w:t xml:space="preserve"> the usage </w:t>
        </w:r>
      </w:ins>
      <w:ins w:id="69" w:author="VN" w:date="2024-10-22T20:10:00Z">
        <w:r>
          <w:rPr>
            <w:lang w:eastAsia="en-GB"/>
          </w:rPr>
          <w:t xml:space="preserve">from a train driver </w:t>
        </w:r>
      </w:ins>
      <w:ins w:id="70" w:author="VN" w:date="2024-10-22T20:09:00Z">
        <w:r w:rsidR="00226F46">
          <w:rPr>
            <w:lang w:eastAsia="en-GB"/>
          </w:rPr>
          <w:t xml:space="preserve">of </w:t>
        </w:r>
        <w:r w:rsidR="00734355">
          <w:rPr>
            <w:lang w:eastAsia="en-GB"/>
          </w:rPr>
          <w:t>a</w:t>
        </w:r>
      </w:ins>
      <w:ins w:id="71" w:author="VN" w:date="2024-10-25T22:19:00Z">
        <w:r w:rsidR="00363E47">
          <w:rPr>
            <w:lang w:eastAsia="en-GB"/>
          </w:rPr>
          <w:t>nother device (e.g., handheld)</w:t>
        </w:r>
      </w:ins>
      <w:ins w:id="72" w:author="VN" w:date="2024-10-25T21:52:00Z">
        <w:r w:rsidR="00FB5664">
          <w:rPr>
            <w:lang w:eastAsia="en-GB"/>
          </w:rPr>
          <w:t>,</w:t>
        </w:r>
      </w:ins>
      <w:ins w:id="73" w:author="VN" w:date="2024-10-22T20:09:00Z">
        <w:r w:rsidR="00734355">
          <w:rPr>
            <w:lang w:eastAsia="en-GB"/>
          </w:rPr>
          <w:t xml:space="preserve"> as a </w:t>
        </w:r>
        <w:r>
          <w:rPr>
            <w:lang w:eastAsia="en-GB"/>
          </w:rPr>
          <w:t xml:space="preserve">back-up </w:t>
        </w:r>
      </w:ins>
      <w:ins w:id="74" w:author="VN" w:date="2024-10-25T21:10:00Z">
        <w:r w:rsidR="006215B4">
          <w:rPr>
            <w:lang w:eastAsia="en-GB"/>
          </w:rPr>
          <w:t>FRMCS device</w:t>
        </w:r>
      </w:ins>
      <w:ins w:id="75" w:author="VN" w:date="2024-10-22T20:09:00Z">
        <w:r>
          <w:rPr>
            <w:lang w:eastAsia="en-GB"/>
          </w:rPr>
          <w:t xml:space="preserve"> </w:t>
        </w:r>
      </w:ins>
      <w:ins w:id="76" w:author="VN" w:date="2024-10-22T20:11:00Z">
        <w:r w:rsidR="00AE0E13">
          <w:rPr>
            <w:lang w:eastAsia="en-GB"/>
          </w:rPr>
          <w:t xml:space="preserve">in case the </w:t>
        </w:r>
      </w:ins>
      <w:ins w:id="77" w:author="VN" w:date="2024-10-25T21:49:00Z">
        <w:r w:rsidR="00220CAE">
          <w:rPr>
            <w:lang w:eastAsia="en-GB"/>
          </w:rPr>
          <w:t>cabin</w:t>
        </w:r>
      </w:ins>
      <w:ins w:id="78" w:author="VN" w:date="2024-10-22T20:12:00Z">
        <w:r w:rsidR="00030DD8">
          <w:rPr>
            <w:lang w:eastAsia="en-GB"/>
          </w:rPr>
          <w:t xml:space="preserve"> </w:t>
        </w:r>
      </w:ins>
      <w:ins w:id="79" w:author="VN" w:date="2024-10-22T20:29:00Z">
        <w:r w:rsidR="006E25D4">
          <w:rPr>
            <w:lang w:eastAsia="en-GB"/>
          </w:rPr>
          <w:t xml:space="preserve">device </w:t>
        </w:r>
        <w:r w:rsidR="00650DCE">
          <w:rPr>
            <w:lang w:eastAsia="en-GB"/>
          </w:rPr>
          <w:t>dedicated to voice c</w:t>
        </w:r>
        <w:r w:rsidR="006E25D4">
          <w:rPr>
            <w:lang w:eastAsia="en-GB"/>
          </w:rPr>
          <w:t>alls</w:t>
        </w:r>
      </w:ins>
      <w:ins w:id="80" w:author="VN" w:date="2024-10-22T20:37:00Z">
        <w:r w:rsidR="0061253A">
          <w:rPr>
            <w:lang w:eastAsia="en-GB"/>
          </w:rPr>
          <w:t xml:space="preserve"> and REC</w:t>
        </w:r>
        <w:r w:rsidR="009A013A">
          <w:rPr>
            <w:lang w:eastAsia="en-GB"/>
          </w:rPr>
          <w:t>s</w:t>
        </w:r>
      </w:ins>
      <w:ins w:id="81" w:author="VN" w:date="2024-10-22T20:30:00Z">
        <w:r w:rsidR="002D61CC">
          <w:rPr>
            <w:lang w:eastAsia="en-GB"/>
          </w:rPr>
          <w:t>,</w:t>
        </w:r>
      </w:ins>
      <w:ins w:id="82" w:author="VN" w:date="2024-10-22T20:13:00Z">
        <w:r w:rsidR="005675B5">
          <w:rPr>
            <w:lang w:eastAsia="en-GB"/>
          </w:rPr>
          <w:t xml:space="preserve"> cannot b</w:t>
        </w:r>
        <w:r w:rsidR="008E30E8">
          <w:rPr>
            <w:lang w:eastAsia="en-GB"/>
          </w:rPr>
          <w:t>e used</w:t>
        </w:r>
      </w:ins>
      <w:ins w:id="83" w:author="VN" w:date="2024-10-22T20:20:00Z">
        <w:r w:rsidR="00D2289B">
          <w:rPr>
            <w:lang w:eastAsia="en-GB"/>
          </w:rPr>
          <w:t>. Thi</w:t>
        </w:r>
      </w:ins>
      <w:ins w:id="84" w:author="VN" w:date="2024-10-22T20:21:00Z">
        <w:r w:rsidR="00D2289B">
          <w:rPr>
            <w:lang w:eastAsia="en-GB"/>
          </w:rPr>
          <w:t xml:space="preserve">s can </w:t>
        </w:r>
      </w:ins>
      <w:ins w:id="85" w:author="VN" w:date="2024-10-22T20:23:00Z">
        <w:r w:rsidR="007358FA">
          <w:rPr>
            <w:lang w:eastAsia="en-GB"/>
          </w:rPr>
          <w:t xml:space="preserve">happen </w:t>
        </w:r>
      </w:ins>
      <w:ins w:id="86" w:author="VN" w:date="2024-10-22T20:13:00Z">
        <w:r w:rsidR="008E30E8">
          <w:rPr>
            <w:lang w:eastAsia="en-GB"/>
          </w:rPr>
          <w:t xml:space="preserve">either because </w:t>
        </w:r>
      </w:ins>
      <w:ins w:id="87" w:author="VN" w:date="2024-10-22T20:21:00Z">
        <w:r w:rsidR="00D2289B">
          <w:rPr>
            <w:lang w:eastAsia="en-GB"/>
          </w:rPr>
          <w:t xml:space="preserve">the </w:t>
        </w:r>
      </w:ins>
      <w:ins w:id="88" w:author="VN" w:date="2024-10-25T21:49:00Z">
        <w:r w:rsidR="00220CAE">
          <w:rPr>
            <w:lang w:eastAsia="en-GB"/>
          </w:rPr>
          <w:t>cabin</w:t>
        </w:r>
      </w:ins>
      <w:ins w:id="89" w:author="VN" w:date="2024-10-25T21:13:00Z">
        <w:r w:rsidR="00201AD2">
          <w:rPr>
            <w:lang w:eastAsia="en-GB"/>
          </w:rPr>
          <w:t xml:space="preserve"> </w:t>
        </w:r>
      </w:ins>
      <w:ins w:id="90" w:author="VN" w:date="2024-10-22T20:31:00Z">
        <w:r w:rsidR="002D61CC">
          <w:rPr>
            <w:lang w:eastAsia="en-GB"/>
          </w:rPr>
          <w:t>device</w:t>
        </w:r>
      </w:ins>
      <w:ins w:id="91" w:author="VN" w:date="2024-10-22T20:21:00Z">
        <w:r w:rsidR="004E233C">
          <w:rPr>
            <w:lang w:eastAsia="en-GB"/>
          </w:rPr>
          <w:t xml:space="preserve"> </w:t>
        </w:r>
      </w:ins>
      <w:ins w:id="92" w:author="VN" w:date="2024-10-22T20:13:00Z">
        <w:r w:rsidR="008E30E8">
          <w:rPr>
            <w:lang w:eastAsia="en-GB"/>
          </w:rPr>
          <w:t xml:space="preserve">is out of service or </w:t>
        </w:r>
      </w:ins>
      <w:ins w:id="93" w:author="VN" w:date="2024-10-22T20:22:00Z">
        <w:r w:rsidR="00E86906">
          <w:rPr>
            <w:lang w:eastAsia="en-GB"/>
          </w:rPr>
          <w:t xml:space="preserve">any external train </w:t>
        </w:r>
      </w:ins>
      <w:ins w:id="94" w:author="VN" w:date="2024-10-25T22:21:00Z">
        <w:r w:rsidR="002B3B3A">
          <w:rPr>
            <w:lang w:eastAsia="en-GB"/>
          </w:rPr>
          <w:t xml:space="preserve">equipment </w:t>
        </w:r>
      </w:ins>
      <w:ins w:id="95" w:author="VN" w:date="2024-10-22T20:22:00Z">
        <w:r w:rsidR="00E86906">
          <w:rPr>
            <w:lang w:eastAsia="en-GB"/>
          </w:rPr>
          <w:t>(</w:t>
        </w:r>
      </w:ins>
      <w:ins w:id="96" w:author="VN" w:date="2024-10-25T22:21:00Z">
        <w:r w:rsidR="00336539">
          <w:rPr>
            <w:lang w:eastAsia="en-GB"/>
          </w:rPr>
          <w:t xml:space="preserve">e.g., </w:t>
        </w:r>
      </w:ins>
      <w:ins w:id="97" w:author="VN" w:date="2024-10-22T20:22:00Z">
        <w:r w:rsidR="00E86906">
          <w:rPr>
            <w:lang w:eastAsia="en-GB"/>
          </w:rPr>
          <w:t xml:space="preserve">antenna, ...) is defected </w:t>
        </w:r>
      </w:ins>
      <w:ins w:id="98" w:author="VN" w:date="2024-10-22T20:14:00Z">
        <w:r w:rsidR="008E30E8">
          <w:rPr>
            <w:lang w:eastAsia="en-GB"/>
          </w:rPr>
          <w:t>or in case of accident</w:t>
        </w:r>
      </w:ins>
      <w:ins w:id="99" w:author="VN" w:date="2024-10-22T20:19:00Z">
        <w:r w:rsidR="002D76F0">
          <w:rPr>
            <w:lang w:eastAsia="en-GB"/>
          </w:rPr>
          <w:t xml:space="preserve"> (e.g. coll</w:t>
        </w:r>
        <w:r w:rsidR="00573CF1">
          <w:rPr>
            <w:lang w:eastAsia="en-GB"/>
          </w:rPr>
          <w:t>isions with obstacles or animal</w:t>
        </w:r>
      </w:ins>
      <w:ins w:id="100" w:author="VN" w:date="2024-10-22T20:20:00Z">
        <w:r w:rsidR="00573CF1">
          <w:rPr>
            <w:lang w:eastAsia="en-GB"/>
          </w:rPr>
          <w:t>s</w:t>
        </w:r>
      </w:ins>
      <w:ins w:id="101" w:author="VN" w:date="2024-10-29T13:12:00Z">
        <w:r w:rsidR="00A644BD">
          <w:rPr>
            <w:lang w:eastAsia="en-GB"/>
          </w:rPr>
          <w:t>, etc.</w:t>
        </w:r>
      </w:ins>
      <w:ins w:id="102" w:author="VN" w:date="2024-10-22T20:20:00Z">
        <w:r w:rsidR="00AC5BDF">
          <w:rPr>
            <w:lang w:eastAsia="en-GB"/>
          </w:rPr>
          <w:t>) where</w:t>
        </w:r>
      </w:ins>
      <w:ins w:id="103" w:author="VN" w:date="2024-10-22T20:14:00Z">
        <w:r w:rsidR="008E30E8">
          <w:rPr>
            <w:lang w:eastAsia="en-GB"/>
          </w:rPr>
          <w:t xml:space="preserve"> the train </w:t>
        </w:r>
        <w:r w:rsidR="00BC19D8">
          <w:rPr>
            <w:lang w:eastAsia="en-GB"/>
          </w:rPr>
          <w:t xml:space="preserve">driver is </w:t>
        </w:r>
      </w:ins>
      <w:ins w:id="104" w:author="VN" w:date="2024-10-25T22:22:00Z">
        <w:r w:rsidR="003148B1">
          <w:rPr>
            <w:lang w:eastAsia="en-GB"/>
          </w:rPr>
          <w:t>sometimes</w:t>
        </w:r>
      </w:ins>
      <w:ins w:id="105" w:author="VN" w:date="2024-10-22T20:23:00Z">
        <w:r w:rsidR="00F744ED">
          <w:rPr>
            <w:lang w:eastAsia="en-GB"/>
          </w:rPr>
          <w:t xml:space="preserve"> </w:t>
        </w:r>
      </w:ins>
      <w:ins w:id="106" w:author="VN" w:date="2024-10-22T20:14:00Z">
        <w:r w:rsidR="00BC19D8">
          <w:rPr>
            <w:lang w:eastAsia="en-GB"/>
          </w:rPr>
          <w:t>obliged to leave the train cabin</w:t>
        </w:r>
      </w:ins>
      <w:ins w:id="107" w:author="VN" w:date="2024-10-22T20:15:00Z">
        <w:r w:rsidR="00797D0E">
          <w:rPr>
            <w:lang w:eastAsia="en-GB"/>
          </w:rPr>
          <w:t xml:space="preserve">. </w:t>
        </w:r>
      </w:ins>
      <w:ins w:id="108" w:author="VN" w:date="2024-10-25T21:51:00Z">
        <w:r w:rsidR="00F0383A">
          <w:rPr>
            <w:lang w:eastAsia="en-GB"/>
          </w:rPr>
          <w:t>C</w:t>
        </w:r>
      </w:ins>
      <w:ins w:id="109" w:author="VN" w:date="2024-10-22T20:26:00Z">
        <w:r w:rsidR="00605137">
          <w:rPr>
            <w:lang w:eastAsia="en-GB"/>
          </w:rPr>
          <w:t>onsequently</w:t>
        </w:r>
        <w:r w:rsidR="00AD0D66">
          <w:rPr>
            <w:lang w:eastAsia="en-GB"/>
          </w:rPr>
          <w:t xml:space="preserve">, the train driver is obliged to </w:t>
        </w:r>
      </w:ins>
      <w:ins w:id="110" w:author="VN" w:date="2024-10-25T21:21:00Z">
        <w:r w:rsidR="004000C7">
          <w:rPr>
            <w:lang w:eastAsia="en-GB"/>
          </w:rPr>
          <w:t>take-over</w:t>
        </w:r>
      </w:ins>
      <w:ins w:id="111" w:author="VN" w:date="2024-10-22T20:26:00Z">
        <w:r w:rsidR="00AD0D66">
          <w:rPr>
            <w:lang w:eastAsia="en-GB"/>
          </w:rPr>
          <w:t xml:space="preserve"> ongoing </w:t>
        </w:r>
      </w:ins>
      <w:ins w:id="112" w:author="VN" w:date="2024-10-25T21:50:00Z">
        <w:r w:rsidR="007B60ED" w:rsidRPr="00F0383A">
          <w:rPr>
            <w:lang w:eastAsia="en-GB"/>
          </w:rPr>
          <w:t xml:space="preserve">emergency calls, multi-train calls, driver to controller calls, etc., </w:t>
        </w:r>
      </w:ins>
      <w:ins w:id="113" w:author="VN" w:date="2024-10-25T21:54:00Z">
        <w:r w:rsidR="00B22F5A">
          <w:rPr>
            <w:lang w:eastAsia="en-GB"/>
          </w:rPr>
          <w:t>from</w:t>
        </w:r>
      </w:ins>
      <w:ins w:id="114" w:author="VN" w:date="2024-10-22T20:27:00Z">
        <w:r w:rsidR="00DA170B">
          <w:rPr>
            <w:lang w:eastAsia="en-GB"/>
          </w:rPr>
          <w:t xml:space="preserve"> this </w:t>
        </w:r>
        <w:r w:rsidR="006B6B25">
          <w:rPr>
            <w:lang w:eastAsia="en-GB"/>
          </w:rPr>
          <w:t>alternative FRMCS equipment</w:t>
        </w:r>
        <w:del w:id="115" w:author="Peter Bleckert" w:date="2024-11-14T10:50:00Z">
          <w:r w:rsidR="006B6B25" w:rsidDel="00C400D6">
            <w:rPr>
              <w:lang w:eastAsia="en-GB"/>
            </w:rPr>
            <w:delText>, which is not considered as the defaul</w:delText>
          </w:r>
        </w:del>
      </w:ins>
      <w:ins w:id="116" w:author="VN" w:date="2024-10-22T20:28:00Z">
        <w:del w:id="117" w:author="Peter Bleckert" w:date="2024-11-14T10:50:00Z">
          <w:r w:rsidR="006B6B25" w:rsidDel="00C400D6">
            <w:rPr>
              <w:lang w:eastAsia="en-GB"/>
            </w:rPr>
            <w:delText xml:space="preserve">t one for this </w:delText>
          </w:r>
          <w:r w:rsidR="00761D08" w:rsidDel="00C400D6">
            <w:rPr>
              <w:lang w:eastAsia="en-GB"/>
            </w:rPr>
            <w:delText>kind of communications</w:delText>
          </w:r>
        </w:del>
      </w:ins>
      <w:ins w:id="118" w:author="VN" w:date="2024-10-25T21:54:00Z">
        <w:r w:rsidR="00122BBB">
          <w:rPr>
            <w:lang w:eastAsia="en-GB"/>
          </w:rPr>
          <w:t>.</w:t>
        </w:r>
      </w:ins>
    </w:p>
    <w:p w14:paraId="27A94735" w14:textId="77777777" w:rsidR="006E342C" w:rsidRPr="00324CF8" w:rsidRDefault="006E342C" w:rsidP="006E34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9" w:author="VN" w:date="2024-10-22T22:11:00Z"/>
          <w:rFonts w:ascii="Arial" w:hAnsi="Arial"/>
          <w:sz w:val="24"/>
          <w:lang w:eastAsia="en-GB"/>
        </w:rPr>
      </w:pPr>
      <w:ins w:id="120" w:author="VN" w:date="2024-10-22T22:11:00Z">
        <w:r w:rsidRPr="00324CF8">
          <w:rPr>
            <w:rFonts w:ascii="Arial" w:hAnsi="Arial"/>
            <w:sz w:val="24"/>
            <w:lang w:eastAsia="en-GB"/>
          </w:rPr>
          <w:t>6.22.</w:t>
        </w:r>
        <w:r>
          <w:rPr>
            <w:rFonts w:ascii="Arial" w:hAnsi="Arial"/>
            <w:sz w:val="24"/>
            <w:lang w:eastAsia="en-GB"/>
          </w:rPr>
          <w:t>6</w:t>
        </w:r>
        <w:r w:rsidRPr="00324CF8">
          <w:rPr>
            <w:rFonts w:ascii="Arial" w:hAnsi="Arial"/>
            <w:sz w:val="24"/>
            <w:lang w:eastAsia="en-GB"/>
          </w:rPr>
          <w:t>.2</w:t>
        </w:r>
        <w:r w:rsidRPr="00324CF8">
          <w:rPr>
            <w:rFonts w:ascii="Arial" w:hAnsi="Arial"/>
            <w:sz w:val="24"/>
            <w:lang w:eastAsia="en-GB"/>
          </w:rPr>
          <w:tab/>
          <w:t>Pre-conditions</w:t>
        </w:r>
      </w:ins>
    </w:p>
    <w:p w14:paraId="04E7658E" w14:textId="6A2213DD" w:rsidR="00C87B6A" w:rsidRDefault="00DE4D77" w:rsidP="00324CF8">
      <w:pPr>
        <w:overflowPunct w:val="0"/>
        <w:autoSpaceDE w:val="0"/>
        <w:autoSpaceDN w:val="0"/>
        <w:adjustRightInd w:val="0"/>
        <w:textAlignment w:val="baseline"/>
        <w:rPr>
          <w:ins w:id="121" w:author="VN" w:date="2024-10-22T20:52:00Z"/>
          <w:lang w:eastAsia="en-GB"/>
        </w:rPr>
      </w:pPr>
      <w:ins w:id="122" w:author="VN" w:date="2024-10-22T20:43:00Z">
        <w:r>
          <w:rPr>
            <w:lang w:eastAsia="en-GB"/>
          </w:rPr>
          <w:t xml:space="preserve">The train driver </w:t>
        </w:r>
      </w:ins>
      <w:ins w:id="123" w:author="VN" w:date="2024-10-22T20:45:00Z">
        <w:r w:rsidR="00D246D6">
          <w:rPr>
            <w:lang w:eastAsia="en-GB"/>
          </w:rPr>
          <w:t xml:space="preserve">is </w:t>
        </w:r>
        <w:r w:rsidR="00195EDC">
          <w:rPr>
            <w:lang w:eastAsia="en-GB"/>
          </w:rPr>
          <w:t xml:space="preserve">successfully logged </w:t>
        </w:r>
      </w:ins>
      <w:ins w:id="124" w:author="VN" w:date="2024-10-25T22:10:00Z">
        <w:r w:rsidR="00D34477">
          <w:rPr>
            <w:lang w:eastAsia="en-GB"/>
          </w:rPr>
          <w:t>in</w:t>
        </w:r>
      </w:ins>
      <w:ins w:id="125" w:author="VN" w:date="2024-10-22T20:45:00Z">
        <w:r w:rsidR="00195EDC">
          <w:rPr>
            <w:lang w:eastAsia="en-GB"/>
          </w:rPr>
          <w:t xml:space="preserve">to the </w:t>
        </w:r>
        <w:r w:rsidR="00A919D3">
          <w:rPr>
            <w:lang w:eastAsia="en-GB"/>
          </w:rPr>
          <w:t>FRMCS system using th</w:t>
        </w:r>
      </w:ins>
      <w:ins w:id="126" w:author="VN" w:date="2024-10-22T20:46:00Z">
        <w:r w:rsidR="002E623C">
          <w:rPr>
            <w:lang w:eastAsia="en-GB"/>
          </w:rPr>
          <w:t>is</w:t>
        </w:r>
      </w:ins>
      <w:ins w:id="127" w:author="VN" w:date="2024-10-22T20:45:00Z">
        <w:r w:rsidR="00A919D3">
          <w:rPr>
            <w:lang w:eastAsia="en-GB"/>
          </w:rPr>
          <w:t xml:space="preserve"> </w:t>
        </w:r>
      </w:ins>
      <w:ins w:id="128" w:author="VN" w:date="2024-10-25T22:10:00Z">
        <w:r w:rsidR="00780BC2">
          <w:rPr>
            <w:lang w:eastAsia="en-GB"/>
          </w:rPr>
          <w:t>cabin</w:t>
        </w:r>
        <w:r w:rsidR="00E1469F">
          <w:rPr>
            <w:lang w:eastAsia="en-GB"/>
          </w:rPr>
          <w:t xml:space="preserve"> de</w:t>
        </w:r>
      </w:ins>
      <w:ins w:id="129" w:author="VN" w:date="2024-10-25T22:11:00Z">
        <w:r w:rsidR="00E1469F">
          <w:rPr>
            <w:lang w:eastAsia="en-GB"/>
          </w:rPr>
          <w:t>vice</w:t>
        </w:r>
      </w:ins>
      <w:ins w:id="130" w:author="VN" w:date="2024-10-22T20:46:00Z">
        <w:r w:rsidR="005A37E0">
          <w:rPr>
            <w:lang w:eastAsia="en-GB"/>
          </w:rPr>
          <w:t xml:space="preserve"> and </w:t>
        </w:r>
      </w:ins>
      <w:ins w:id="131" w:author="VN" w:date="2024-10-22T20:47:00Z">
        <w:r w:rsidR="005A37E0">
          <w:rPr>
            <w:lang w:eastAsia="en-GB"/>
          </w:rPr>
          <w:t xml:space="preserve">can </w:t>
        </w:r>
        <w:r w:rsidR="00472B96">
          <w:rPr>
            <w:lang w:eastAsia="en-GB"/>
          </w:rPr>
          <w:t xml:space="preserve">be addressed by the FRMCS </w:t>
        </w:r>
      </w:ins>
      <w:ins w:id="132" w:author="VN" w:date="2024-10-25T22:11:00Z">
        <w:r w:rsidR="00E1469F">
          <w:rPr>
            <w:lang w:eastAsia="en-GB"/>
          </w:rPr>
          <w:t>system through his/her</w:t>
        </w:r>
      </w:ins>
      <w:ins w:id="133" w:author="VN" w:date="2024-10-22T20:47:00Z">
        <w:r w:rsidR="00472B96">
          <w:rPr>
            <w:lang w:eastAsia="en-GB"/>
          </w:rPr>
          <w:t xml:space="preserve"> FRMCS User </w:t>
        </w:r>
      </w:ins>
      <w:proofErr w:type="spellStart"/>
      <w:ins w:id="134" w:author="VN" w:date="2024-10-22T20:48:00Z">
        <w:r w:rsidR="00320734">
          <w:rPr>
            <w:lang w:eastAsia="en-GB"/>
          </w:rPr>
          <w:t>Identity</w:t>
        </w:r>
      </w:ins>
      <w:ins w:id="135" w:author="VN" w:date="2024-10-22T20:50:00Z">
        <w:r w:rsidR="004C4675">
          <w:rPr>
            <w:lang w:eastAsia="en-GB"/>
          </w:rPr>
          <w:t>_A</w:t>
        </w:r>
      </w:ins>
      <w:proofErr w:type="spellEnd"/>
      <w:ins w:id="136" w:author="VN" w:date="2024-10-25T22:33:00Z">
        <w:r w:rsidR="007A1181">
          <w:rPr>
            <w:lang w:eastAsia="en-GB"/>
          </w:rPr>
          <w:t xml:space="preserve"> on</w:t>
        </w:r>
      </w:ins>
      <w:ins w:id="137" w:author="VN" w:date="2024-10-25T22:31:00Z">
        <w:r w:rsidR="00D85214">
          <w:rPr>
            <w:lang w:eastAsia="en-GB"/>
          </w:rPr>
          <w:t xml:space="preserve"> the cabin device</w:t>
        </w:r>
      </w:ins>
      <w:ins w:id="138" w:author="VN" w:date="2024-10-22T20:51:00Z">
        <w:r w:rsidR="00C87B6A">
          <w:rPr>
            <w:lang w:eastAsia="en-GB"/>
          </w:rPr>
          <w:t xml:space="preserve">. </w:t>
        </w:r>
      </w:ins>
    </w:p>
    <w:p w14:paraId="0BB067A1" w14:textId="6B7F2C94" w:rsidR="00232468" w:rsidDel="00E5204E" w:rsidRDefault="00C87B6A" w:rsidP="00324CF8">
      <w:pPr>
        <w:overflowPunct w:val="0"/>
        <w:autoSpaceDE w:val="0"/>
        <w:autoSpaceDN w:val="0"/>
        <w:adjustRightInd w:val="0"/>
        <w:textAlignment w:val="baseline"/>
        <w:rPr>
          <w:ins w:id="139" w:author="VN" w:date="2024-10-22T20:57:00Z"/>
          <w:del w:id="140" w:author="Peter Bleckert" w:date="2024-11-14T10:47:00Z"/>
          <w:lang w:eastAsia="en-GB"/>
        </w:rPr>
      </w:pPr>
      <w:ins w:id="141" w:author="VN" w:date="2024-10-22T20:52:00Z">
        <w:del w:id="142" w:author="Peter Bleckert" w:date="2024-11-14T10:47:00Z">
          <w:r w:rsidDel="00E5204E">
            <w:rPr>
              <w:lang w:eastAsia="en-GB"/>
            </w:rPr>
            <w:delText xml:space="preserve">After </w:delText>
          </w:r>
          <w:r w:rsidR="006D5414" w:rsidDel="00E5204E">
            <w:rPr>
              <w:lang w:eastAsia="en-GB"/>
            </w:rPr>
            <w:delText xml:space="preserve">successful logging, </w:delText>
          </w:r>
        </w:del>
      </w:ins>
      <w:ins w:id="143" w:author="VN" w:date="2024-10-25T22:16:00Z">
        <w:del w:id="144" w:author="Peter Bleckert" w:date="2024-11-14T10:47:00Z">
          <w:r w:rsidR="00CC7CBD" w:rsidDel="00E5204E">
            <w:rPr>
              <w:lang w:eastAsia="en-GB"/>
            </w:rPr>
            <w:delText>the tr</w:delText>
          </w:r>
        </w:del>
      </w:ins>
      <w:ins w:id="145" w:author="VN" w:date="2024-10-25T22:17:00Z">
        <w:del w:id="146" w:author="Peter Bleckert" w:date="2024-11-14T10:47:00Z">
          <w:r w:rsidR="00CC7CBD" w:rsidDel="00E5204E">
            <w:rPr>
              <w:lang w:eastAsia="en-GB"/>
            </w:rPr>
            <w:delText>ain driver</w:delText>
          </w:r>
        </w:del>
      </w:ins>
      <w:ins w:id="147" w:author="VN" w:date="2024-10-22T20:52:00Z">
        <w:del w:id="148" w:author="Peter Bleckert" w:date="2024-11-14T10:47:00Z">
          <w:r w:rsidR="006D5414" w:rsidDel="00E5204E">
            <w:rPr>
              <w:lang w:eastAsia="en-GB"/>
            </w:rPr>
            <w:delText xml:space="preserve"> also </w:delText>
          </w:r>
        </w:del>
      </w:ins>
      <w:ins w:id="149" w:author="VN" w:date="2024-10-22T20:53:00Z">
        <w:del w:id="150" w:author="Peter Bleckert" w:date="2024-11-14T10:47:00Z">
          <w:r w:rsidR="0092446A" w:rsidDel="00E5204E">
            <w:rPr>
              <w:lang w:eastAsia="en-GB"/>
            </w:rPr>
            <w:delText>selected th</w:delText>
          </w:r>
        </w:del>
      </w:ins>
      <w:ins w:id="151" w:author="VN" w:date="2024-10-25T22:17:00Z">
        <w:del w:id="152" w:author="Peter Bleckert" w:date="2024-11-14T10:47:00Z">
          <w:r w:rsidR="00BF4DE9" w:rsidDel="00E5204E">
            <w:rPr>
              <w:lang w:eastAsia="en-GB"/>
            </w:rPr>
            <w:delText>e cabin</w:delText>
          </w:r>
        </w:del>
      </w:ins>
      <w:ins w:id="153" w:author="VN" w:date="2024-10-22T20:53:00Z">
        <w:del w:id="154" w:author="Peter Bleckert" w:date="2024-11-14T10:47:00Z">
          <w:r w:rsidR="0092446A" w:rsidDel="00E5204E">
            <w:rPr>
              <w:lang w:eastAsia="en-GB"/>
            </w:rPr>
            <w:delText xml:space="preserve"> device, as default </w:delText>
          </w:r>
        </w:del>
      </w:ins>
      <w:ins w:id="155" w:author="VN" w:date="2024-10-25T22:17:00Z">
        <w:del w:id="156" w:author="Peter Bleckert" w:date="2024-11-14T10:47:00Z">
          <w:r w:rsidR="00BF4DE9" w:rsidDel="00E5204E">
            <w:rPr>
              <w:lang w:eastAsia="en-GB"/>
            </w:rPr>
            <w:delText xml:space="preserve">one </w:delText>
          </w:r>
        </w:del>
      </w:ins>
      <w:ins w:id="157" w:author="VN" w:date="2024-10-22T20:53:00Z">
        <w:del w:id="158" w:author="Peter Bleckert" w:date="2024-11-14T10:47:00Z">
          <w:r w:rsidR="00F74D70" w:rsidDel="00E5204E">
            <w:rPr>
              <w:lang w:eastAsia="en-GB"/>
            </w:rPr>
            <w:delText>for his</w:delText>
          </w:r>
        </w:del>
      </w:ins>
      <w:ins w:id="159" w:author="VN" w:date="2024-10-22T20:54:00Z">
        <w:del w:id="160" w:author="Peter Bleckert" w:date="2024-11-14T10:47:00Z">
          <w:r w:rsidR="00F74D70" w:rsidDel="00E5204E">
            <w:rPr>
              <w:lang w:eastAsia="en-GB"/>
            </w:rPr>
            <w:delText>/her communications</w:delText>
          </w:r>
        </w:del>
      </w:ins>
      <w:ins w:id="161" w:author="VN" w:date="2024-10-22T20:55:00Z">
        <w:del w:id="162" w:author="Peter Bleckert" w:date="2024-11-14T10:47:00Z">
          <w:r w:rsidR="009547A9" w:rsidDel="00E5204E">
            <w:rPr>
              <w:lang w:eastAsia="en-GB"/>
            </w:rPr>
            <w:delText>, meaning that communications in automati</w:delText>
          </w:r>
        </w:del>
      </w:ins>
      <w:ins w:id="163" w:author="VN" w:date="2024-10-22T20:56:00Z">
        <w:del w:id="164" w:author="Peter Bleckert" w:date="2024-11-14T10:47:00Z">
          <w:r w:rsidR="009547A9" w:rsidDel="00E5204E">
            <w:rPr>
              <w:lang w:eastAsia="en-GB"/>
            </w:rPr>
            <w:delText>c commencement</w:delText>
          </w:r>
          <w:r w:rsidR="00CC36BE" w:rsidDel="00E5204E">
            <w:rPr>
              <w:lang w:eastAsia="en-GB"/>
            </w:rPr>
            <w:delText xml:space="preserve"> mode can be automatically connected to this </w:delText>
          </w:r>
        </w:del>
      </w:ins>
      <w:ins w:id="165" w:author="VN" w:date="2024-10-22T20:57:00Z">
        <w:del w:id="166" w:author="Peter Bleckert" w:date="2024-11-14T10:47:00Z">
          <w:r w:rsidR="005E0F8F" w:rsidDel="00E5204E">
            <w:rPr>
              <w:lang w:eastAsia="en-GB"/>
            </w:rPr>
            <w:delText>device</w:delText>
          </w:r>
          <w:r w:rsidR="00232468" w:rsidDel="00E5204E">
            <w:rPr>
              <w:lang w:eastAsia="en-GB"/>
            </w:rPr>
            <w:delText>.</w:delText>
          </w:r>
        </w:del>
      </w:ins>
    </w:p>
    <w:p w14:paraId="7764814B" w14:textId="7DD90E32" w:rsidR="007154A1" w:rsidRDefault="00232468" w:rsidP="00324CF8">
      <w:pPr>
        <w:overflowPunct w:val="0"/>
        <w:autoSpaceDE w:val="0"/>
        <w:autoSpaceDN w:val="0"/>
        <w:adjustRightInd w:val="0"/>
        <w:textAlignment w:val="baseline"/>
        <w:rPr>
          <w:ins w:id="167" w:author="VN" w:date="2024-10-22T21:02:00Z"/>
          <w:lang w:eastAsia="en-GB"/>
        </w:rPr>
      </w:pPr>
      <w:ins w:id="168" w:author="VN" w:date="2024-10-22T20:57:00Z">
        <w:r>
          <w:rPr>
            <w:lang w:eastAsia="en-GB"/>
          </w:rPr>
          <w:t>Moreover</w:t>
        </w:r>
      </w:ins>
      <w:ins w:id="169" w:author="VN" w:date="2024-10-22T20:59:00Z">
        <w:r w:rsidR="00C972BE">
          <w:rPr>
            <w:lang w:eastAsia="en-GB"/>
          </w:rPr>
          <w:t xml:space="preserve">, </w:t>
        </w:r>
        <w:r w:rsidR="002B6344">
          <w:rPr>
            <w:lang w:eastAsia="en-GB"/>
          </w:rPr>
          <w:t>the</w:t>
        </w:r>
      </w:ins>
      <w:ins w:id="170" w:author="VN" w:date="2024-10-22T20:57:00Z">
        <w:r>
          <w:rPr>
            <w:lang w:eastAsia="en-GB"/>
          </w:rPr>
          <w:t xml:space="preserve"> train driver is also successfully logged i</w:t>
        </w:r>
        <w:r w:rsidR="00506C58">
          <w:rPr>
            <w:lang w:eastAsia="en-GB"/>
          </w:rPr>
          <w:t xml:space="preserve">n </w:t>
        </w:r>
      </w:ins>
      <w:ins w:id="171" w:author="VN" w:date="2024-10-22T20:58:00Z">
        <w:r w:rsidR="00FA3039">
          <w:rPr>
            <w:lang w:eastAsia="en-GB"/>
          </w:rPr>
          <w:t xml:space="preserve">the FRMCS system </w:t>
        </w:r>
      </w:ins>
      <w:ins w:id="172" w:author="VN" w:date="2024-10-22T21:00:00Z">
        <w:r w:rsidR="00DC280C">
          <w:rPr>
            <w:lang w:eastAsia="en-GB"/>
          </w:rPr>
          <w:t>using</w:t>
        </w:r>
      </w:ins>
      <w:ins w:id="173" w:author="VN" w:date="2024-10-22T20:58:00Z">
        <w:r w:rsidR="00FA3039">
          <w:rPr>
            <w:lang w:eastAsia="en-GB"/>
          </w:rPr>
          <w:t xml:space="preserve"> </w:t>
        </w:r>
      </w:ins>
      <w:ins w:id="174" w:author="VN" w:date="2024-10-22T20:57:00Z">
        <w:r w:rsidR="00506C58">
          <w:rPr>
            <w:lang w:eastAsia="en-GB"/>
          </w:rPr>
          <w:t>a handhe</w:t>
        </w:r>
      </w:ins>
      <w:ins w:id="175" w:author="VN" w:date="2024-10-22T20:58:00Z">
        <w:r w:rsidR="00506C58">
          <w:rPr>
            <w:lang w:eastAsia="en-GB"/>
          </w:rPr>
          <w:t>ld</w:t>
        </w:r>
      </w:ins>
      <w:ins w:id="176" w:author="VN" w:date="2024-10-29T13:18:00Z">
        <w:r w:rsidR="003B0873">
          <w:rPr>
            <w:lang w:eastAsia="en-GB"/>
          </w:rPr>
          <w:t>.</w:t>
        </w:r>
        <w:r w:rsidR="00285649">
          <w:rPr>
            <w:lang w:eastAsia="en-GB"/>
          </w:rPr>
          <w:t xml:space="preserve"> He/she</w:t>
        </w:r>
      </w:ins>
      <w:ins w:id="177" w:author="VN" w:date="2024-10-22T20:50:00Z">
        <w:r w:rsidR="0064685A">
          <w:rPr>
            <w:lang w:eastAsia="en-GB"/>
          </w:rPr>
          <w:t xml:space="preserve"> </w:t>
        </w:r>
      </w:ins>
      <w:ins w:id="178" w:author="VN" w:date="2024-10-22T21:01:00Z">
        <w:r w:rsidR="00DC280C">
          <w:rPr>
            <w:lang w:eastAsia="en-GB"/>
          </w:rPr>
          <w:t xml:space="preserve">can </w:t>
        </w:r>
      </w:ins>
      <w:ins w:id="179" w:author="VN" w:date="2024-10-25T22:29:00Z">
        <w:r w:rsidR="00331728">
          <w:rPr>
            <w:lang w:eastAsia="en-GB"/>
          </w:rPr>
          <w:t xml:space="preserve">also </w:t>
        </w:r>
      </w:ins>
      <w:ins w:id="180" w:author="VN" w:date="2024-10-22T21:01:00Z">
        <w:r w:rsidR="00DC280C">
          <w:rPr>
            <w:lang w:eastAsia="en-GB"/>
          </w:rPr>
          <w:t xml:space="preserve">be addressed by the FRMCS </w:t>
        </w:r>
      </w:ins>
      <w:ins w:id="181" w:author="VN" w:date="2024-10-25T22:34:00Z">
        <w:r w:rsidR="007E288D">
          <w:rPr>
            <w:lang w:eastAsia="en-GB"/>
          </w:rPr>
          <w:t xml:space="preserve">system </w:t>
        </w:r>
      </w:ins>
      <w:ins w:id="182" w:author="VN" w:date="2024-10-29T13:19:00Z">
        <w:r w:rsidR="00805CDA">
          <w:rPr>
            <w:lang w:eastAsia="en-GB"/>
          </w:rPr>
          <w:t>on this handheld using</w:t>
        </w:r>
      </w:ins>
      <w:ins w:id="183" w:author="VN" w:date="2024-10-25T22:34:00Z">
        <w:r w:rsidR="0057438F">
          <w:rPr>
            <w:lang w:eastAsia="en-GB"/>
          </w:rPr>
          <w:t xml:space="preserve"> his/her</w:t>
        </w:r>
      </w:ins>
      <w:ins w:id="184" w:author="VN" w:date="2024-10-22T21:01:00Z">
        <w:r w:rsidR="00DC280C">
          <w:rPr>
            <w:lang w:eastAsia="en-GB"/>
          </w:rPr>
          <w:t xml:space="preserve"> FRMCS User </w:t>
        </w:r>
        <w:proofErr w:type="spellStart"/>
        <w:r w:rsidR="00DC280C">
          <w:rPr>
            <w:lang w:eastAsia="en-GB"/>
          </w:rPr>
          <w:t>Identity_B</w:t>
        </w:r>
        <w:proofErr w:type="spellEnd"/>
        <w:r w:rsidR="007154A1">
          <w:rPr>
            <w:lang w:eastAsia="en-GB"/>
          </w:rPr>
          <w:t>.</w:t>
        </w:r>
      </w:ins>
    </w:p>
    <w:p w14:paraId="0FE55FFD" w14:textId="354E43FF" w:rsidR="006319E8" w:rsidRDefault="004B203A" w:rsidP="00324CF8">
      <w:pPr>
        <w:overflowPunct w:val="0"/>
        <w:autoSpaceDE w:val="0"/>
        <w:autoSpaceDN w:val="0"/>
        <w:adjustRightInd w:val="0"/>
        <w:textAlignment w:val="baseline"/>
        <w:rPr>
          <w:ins w:id="185" w:author="VN" w:date="2024-10-22T21:08:00Z"/>
          <w:lang w:eastAsia="en-GB"/>
        </w:rPr>
      </w:pPr>
      <w:ins w:id="186" w:author="VN" w:date="2024-10-29T13:21:00Z">
        <w:r>
          <w:rPr>
            <w:lang w:eastAsia="en-GB"/>
          </w:rPr>
          <w:t>To summari</w:t>
        </w:r>
        <w:r w:rsidR="00D20B9C">
          <w:rPr>
            <w:lang w:eastAsia="en-GB"/>
          </w:rPr>
          <w:t>se, t</w:t>
        </w:r>
      </w:ins>
      <w:ins w:id="187" w:author="VN" w:date="2024-10-22T21:02:00Z">
        <w:r w:rsidR="001409B7">
          <w:rPr>
            <w:lang w:eastAsia="en-GB"/>
          </w:rPr>
          <w:t>he train d</w:t>
        </w:r>
      </w:ins>
      <w:ins w:id="188" w:author="VN" w:date="2024-10-22T21:03:00Z">
        <w:r w:rsidR="001409B7">
          <w:rPr>
            <w:lang w:eastAsia="en-GB"/>
          </w:rPr>
          <w:t xml:space="preserve">river </w:t>
        </w:r>
      </w:ins>
      <w:ins w:id="189" w:author="VN" w:date="2024-10-25T22:37:00Z">
        <w:r w:rsidR="009E12B5">
          <w:rPr>
            <w:lang w:eastAsia="en-GB"/>
          </w:rPr>
          <w:t xml:space="preserve">has </w:t>
        </w:r>
      </w:ins>
      <w:ins w:id="190" w:author="VN" w:date="2024-10-22T21:03:00Z">
        <w:r w:rsidR="00CD33FF">
          <w:rPr>
            <w:lang w:eastAsia="en-GB"/>
          </w:rPr>
          <w:t>successfully registered</w:t>
        </w:r>
        <w:r w:rsidR="001843CD">
          <w:rPr>
            <w:lang w:eastAsia="en-GB"/>
          </w:rPr>
          <w:t xml:space="preserve"> </w:t>
        </w:r>
      </w:ins>
      <w:ins w:id="191" w:author="VN" w:date="2024-10-25T22:37:00Z">
        <w:r w:rsidR="009E12B5">
          <w:rPr>
            <w:lang w:eastAsia="en-GB"/>
          </w:rPr>
          <w:t>his</w:t>
        </w:r>
      </w:ins>
      <w:ins w:id="192" w:author="VN" w:date="2024-10-25T22:38:00Z">
        <w:r w:rsidR="009E12B5">
          <w:rPr>
            <w:lang w:eastAsia="en-GB"/>
          </w:rPr>
          <w:t xml:space="preserve">/her </w:t>
        </w:r>
        <w:r w:rsidR="00252A55">
          <w:rPr>
            <w:lang w:eastAsia="en-GB"/>
          </w:rPr>
          <w:t xml:space="preserve">FRMCS User </w:t>
        </w:r>
        <w:proofErr w:type="spellStart"/>
        <w:r w:rsidR="00252A55">
          <w:rPr>
            <w:lang w:eastAsia="en-GB"/>
          </w:rPr>
          <w:t>Identity_A</w:t>
        </w:r>
        <w:proofErr w:type="spellEnd"/>
        <w:r w:rsidR="00252A55">
          <w:rPr>
            <w:lang w:eastAsia="en-GB"/>
          </w:rPr>
          <w:t xml:space="preserve"> </w:t>
        </w:r>
      </w:ins>
      <w:ins w:id="193" w:author="VN" w:date="2024-10-22T21:03:00Z">
        <w:r w:rsidR="001843CD">
          <w:rPr>
            <w:lang w:eastAsia="en-GB"/>
          </w:rPr>
          <w:t xml:space="preserve">to </w:t>
        </w:r>
      </w:ins>
      <w:ins w:id="194" w:author="VN" w:date="2024-10-25T22:38:00Z">
        <w:r w:rsidR="00252A55">
          <w:rPr>
            <w:lang w:eastAsia="en-GB"/>
          </w:rPr>
          <w:t xml:space="preserve">the </w:t>
        </w:r>
      </w:ins>
      <w:ins w:id="195" w:author="VN" w:date="2024-10-22T21:03:00Z">
        <w:r w:rsidR="001843CD">
          <w:rPr>
            <w:lang w:eastAsia="en-GB"/>
          </w:rPr>
          <w:t>functional</w:t>
        </w:r>
      </w:ins>
      <w:ins w:id="196" w:author="VN" w:date="2024-10-22T21:04:00Z">
        <w:r w:rsidR="001843CD">
          <w:rPr>
            <w:lang w:eastAsia="en-GB"/>
          </w:rPr>
          <w:t xml:space="preserve"> </w:t>
        </w:r>
        <w:proofErr w:type="spellStart"/>
        <w:r w:rsidR="001843CD">
          <w:rPr>
            <w:lang w:eastAsia="en-GB"/>
          </w:rPr>
          <w:t>identity</w:t>
        </w:r>
        <w:r w:rsidR="007D6E7B">
          <w:rPr>
            <w:lang w:eastAsia="en-GB"/>
          </w:rPr>
          <w:t>_</w:t>
        </w:r>
        <w:r w:rsidR="00B873EA">
          <w:rPr>
            <w:lang w:eastAsia="en-GB"/>
          </w:rPr>
          <w:t>A</w:t>
        </w:r>
      </w:ins>
      <w:proofErr w:type="spellEnd"/>
      <w:ins w:id="197" w:author="VN" w:date="2024-10-26T18:38:00Z">
        <w:r w:rsidR="004B23A0">
          <w:rPr>
            <w:lang w:eastAsia="en-GB"/>
          </w:rPr>
          <w:t xml:space="preserve"> and FRMCS User </w:t>
        </w:r>
        <w:proofErr w:type="spellStart"/>
        <w:r w:rsidR="004B23A0">
          <w:rPr>
            <w:lang w:eastAsia="en-GB"/>
          </w:rPr>
          <w:t>Identity_B</w:t>
        </w:r>
        <w:proofErr w:type="spellEnd"/>
        <w:r w:rsidR="004B23A0">
          <w:rPr>
            <w:lang w:eastAsia="en-GB"/>
          </w:rPr>
          <w:t xml:space="preserve"> </w:t>
        </w:r>
        <w:r w:rsidR="00B46EE5">
          <w:rPr>
            <w:lang w:eastAsia="en-GB"/>
          </w:rPr>
          <w:t xml:space="preserve">to the functional </w:t>
        </w:r>
        <w:proofErr w:type="spellStart"/>
        <w:r w:rsidR="00B46EE5">
          <w:rPr>
            <w:lang w:eastAsia="en-GB"/>
          </w:rPr>
          <w:t>identity_B</w:t>
        </w:r>
        <w:proofErr w:type="spellEnd"/>
        <w:r w:rsidR="00B46EE5">
          <w:rPr>
            <w:lang w:eastAsia="en-GB"/>
          </w:rPr>
          <w:t xml:space="preserve"> </w:t>
        </w:r>
      </w:ins>
      <w:ins w:id="198" w:author="VN" w:date="2024-10-22T21:07:00Z">
        <w:r w:rsidR="003D5459">
          <w:rPr>
            <w:lang w:eastAsia="en-GB"/>
          </w:rPr>
          <w:t>and can be addressed using</w:t>
        </w:r>
      </w:ins>
      <w:ins w:id="199" w:author="VN" w:date="2024-10-25T22:43:00Z">
        <w:r w:rsidR="00286AFC">
          <w:rPr>
            <w:lang w:eastAsia="en-GB"/>
          </w:rPr>
          <w:t xml:space="preserve"> </w:t>
        </w:r>
      </w:ins>
      <w:ins w:id="200" w:author="VN" w:date="2024-10-29T13:21:00Z">
        <w:r w:rsidR="00D20B9C">
          <w:rPr>
            <w:lang w:eastAsia="en-GB"/>
          </w:rPr>
          <w:t xml:space="preserve">both </w:t>
        </w:r>
        <w:r w:rsidR="00F61A64">
          <w:rPr>
            <w:lang w:eastAsia="en-GB"/>
          </w:rPr>
          <w:t>functional id</w:t>
        </w:r>
      </w:ins>
      <w:ins w:id="201" w:author="VN" w:date="2024-10-29T13:22:00Z">
        <w:r w:rsidR="00F61A64">
          <w:rPr>
            <w:lang w:eastAsia="en-GB"/>
          </w:rPr>
          <w:t>entities, depending on the de</w:t>
        </w:r>
        <w:r w:rsidR="00AE3352">
          <w:rPr>
            <w:lang w:eastAsia="en-GB"/>
          </w:rPr>
          <w:t>vice</w:t>
        </w:r>
      </w:ins>
      <w:ins w:id="202" w:author="VN" w:date="2024-10-22T21:07:00Z">
        <w:r w:rsidR="00816C41">
          <w:rPr>
            <w:lang w:eastAsia="en-GB"/>
          </w:rPr>
          <w:t xml:space="preserve">. </w:t>
        </w:r>
      </w:ins>
    </w:p>
    <w:p w14:paraId="5FB8312B" w14:textId="37C299BB" w:rsidR="00633238" w:rsidRDefault="00712EF7" w:rsidP="00324CF8">
      <w:pPr>
        <w:overflowPunct w:val="0"/>
        <w:autoSpaceDE w:val="0"/>
        <w:autoSpaceDN w:val="0"/>
        <w:adjustRightInd w:val="0"/>
        <w:textAlignment w:val="baseline"/>
        <w:rPr>
          <w:ins w:id="203" w:author="VN" w:date="2024-10-22T21:11:00Z"/>
          <w:lang w:eastAsia="en-GB"/>
        </w:rPr>
      </w:pPr>
      <w:ins w:id="204" w:author="VN" w:date="2024-10-22T21:27:00Z">
        <w:r>
          <w:rPr>
            <w:lang w:eastAsia="en-GB"/>
          </w:rPr>
          <w:t xml:space="preserve">The </w:t>
        </w:r>
      </w:ins>
      <w:ins w:id="205" w:author="VN" w:date="2024-10-25T23:08:00Z">
        <w:r w:rsidR="00263B1E">
          <w:rPr>
            <w:lang w:eastAsia="en-GB"/>
          </w:rPr>
          <w:t>f</w:t>
        </w:r>
      </w:ins>
      <w:ins w:id="206" w:author="VN" w:date="2024-10-25T23:07:00Z">
        <w:r w:rsidR="004D4109">
          <w:rPr>
            <w:lang w:eastAsia="en-GB"/>
          </w:rPr>
          <w:t>unctiona</w:t>
        </w:r>
      </w:ins>
      <w:ins w:id="207" w:author="VN" w:date="2024-10-25T23:08:00Z">
        <w:r w:rsidR="00263B1E">
          <w:rPr>
            <w:lang w:eastAsia="en-GB"/>
          </w:rPr>
          <w:t xml:space="preserve">l </w:t>
        </w:r>
        <w:proofErr w:type="spellStart"/>
        <w:r w:rsidR="00263B1E">
          <w:rPr>
            <w:lang w:eastAsia="en-GB"/>
          </w:rPr>
          <w:t>identity_A</w:t>
        </w:r>
        <w:proofErr w:type="spellEnd"/>
        <w:r w:rsidR="00263B1E">
          <w:rPr>
            <w:lang w:eastAsia="en-GB"/>
          </w:rPr>
          <w:t xml:space="preserve"> of the train driver </w:t>
        </w:r>
      </w:ins>
      <w:ins w:id="208" w:author="VN" w:date="2024-10-29T13:23:00Z">
        <w:r w:rsidR="00BA0AA9">
          <w:rPr>
            <w:lang w:eastAsia="en-GB"/>
          </w:rPr>
          <w:t>cannot be shared between multiple</w:t>
        </w:r>
      </w:ins>
      <w:ins w:id="209" w:author="VN" w:date="2024-10-26T18:31:00Z">
        <w:r w:rsidR="008C16E9">
          <w:rPr>
            <w:lang w:eastAsia="en-GB"/>
          </w:rPr>
          <w:t xml:space="preserve"> FRMCS </w:t>
        </w:r>
      </w:ins>
      <w:ins w:id="210" w:author="VN" w:date="2024-10-26T18:32:00Z">
        <w:r w:rsidR="008C16E9">
          <w:rPr>
            <w:lang w:eastAsia="en-GB"/>
          </w:rPr>
          <w:t>User</w:t>
        </w:r>
      </w:ins>
      <w:ins w:id="211" w:author="VN" w:date="2024-10-29T13:23:00Z">
        <w:r w:rsidR="00BA0AA9">
          <w:rPr>
            <w:lang w:eastAsia="en-GB"/>
          </w:rPr>
          <w:t>s</w:t>
        </w:r>
      </w:ins>
      <w:ins w:id="212" w:author="VN" w:date="2024-10-26T18:32:00Z">
        <w:r w:rsidR="008C16E9">
          <w:rPr>
            <w:lang w:eastAsia="en-GB"/>
          </w:rPr>
          <w:t xml:space="preserve">. </w:t>
        </w:r>
      </w:ins>
    </w:p>
    <w:p w14:paraId="77757D45" w14:textId="27E695D9" w:rsidR="00667E4C" w:rsidRPr="00324CF8" w:rsidRDefault="00667E4C" w:rsidP="00665928">
      <w:pPr>
        <w:pStyle w:val="Titre4"/>
        <w:rPr>
          <w:ins w:id="213" w:author="VN" w:date="2024-10-22T22:12:00Z"/>
          <w:lang w:eastAsia="en-GB"/>
        </w:rPr>
      </w:pPr>
      <w:ins w:id="214" w:author="VN" w:date="2024-10-22T22:12:00Z">
        <w:r w:rsidRPr="00324CF8">
          <w:rPr>
            <w:lang w:eastAsia="en-GB"/>
          </w:rPr>
          <w:t>6.22.</w:t>
        </w:r>
        <w:r>
          <w:rPr>
            <w:lang w:eastAsia="en-GB"/>
          </w:rPr>
          <w:t>6</w:t>
        </w:r>
        <w:r w:rsidRPr="00324CF8">
          <w:rPr>
            <w:lang w:eastAsia="en-GB"/>
          </w:rPr>
          <w:t>.3</w:t>
        </w:r>
        <w:r w:rsidRPr="00324CF8">
          <w:rPr>
            <w:lang w:eastAsia="en-GB"/>
          </w:rPr>
          <w:tab/>
          <w:t>Service</w:t>
        </w:r>
        <w:r w:rsidRPr="00324CF8">
          <w:rPr>
            <w:rFonts w:eastAsia="Calibri" w:cs="Arial"/>
            <w:color w:val="548DD4"/>
            <w:sz w:val="22"/>
            <w:szCs w:val="22"/>
            <w:lang w:eastAsia="en-GB"/>
          </w:rPr>
          <w:t xml:space="preserve"> </w:t>
        </w:r>
        <w:r w:rsidRPr="00324CF8">
          <w:rPr>
            <w:lang w:eastAsia="en-GB"/>
          </w:rPr>
          <w:t>flows</w:t>
        </w:r>
      </w:ins>
    </w:p>
    <w:p w14:paraId="650C92B3" w14:textId="2BA4258B" w:rsidR="003F63D0" w:rsidRDefault="003D4FAB" w:rsidP="003F63D0">
      <w:pPr>
        <w:overflowPunct w:val="0"/>
        <w:autoSpaceDE w:val="0"/>
        <w:autoSpaceDN w:val="0"/>
        <w:adjustRightInd w:val="0"/>
        <w:textAlignment w:val="baseline"/>
        <w:rPr>
          <w:ins w:id="215" w:author="VN" w:date="2024-10-22T21:24:00Z"/>
          <w:lang w:eastAsia="en-GB"/>
        </w:rPr>
      </w:pPr>
      <w:ins w:id="216" w:author="VN" w:date="2024-10-22T21:30:00Z">
        <w:r>
          <w:rPr>
            <w:lang w:eastAsia="en-GB"/>
          </w:rPr>
          <w:t>1</w:t>
        </w:r>
        <w:r w:rsidR="00990CF9">
          <w:rPr>
            <w:lang w:eastAsia="en-GB"/>
          </w:rPr>
          <w:t xml:space="preserve">) </w:t>
        </w:r>
      </w:ins>
      <w:ins w:id="217" w:author="VN" w:date="2024-10-22T21:24:00Z">
        <w:r w:rsidR="003F63D0">
          <w:rPr>
            <w:lang w:eastAsia="en-GB"/>
          </w:rPr>
          <w:t>The train driver has initiated a REC,</w:t>
        </w:r>
      </w:ins>
      <w:ins w:id="218" w:author="VN" w:date="2024-10-22T21:32:00Z">
        <w:r w:rsidR="008C66A4">
          <w:rPr>
            <w:lang w:eastAsia="en-GB"/>
          </w:rPr>
          <w:t xml:space="preserve"> using </w:t>
        </w:r>
        <w:r w:rsidR="003765B1">
          <w:rPr>
            <w:lang w:eastAsia="en-GB"/>
          </w:rPr>
          <w:t xml:space="preserve">functional </w:t>
        </w:r>
        <w:proofErr w:type="spellStart"/>
        <w:r w:rsidR="003765B1">
          <w:rPr>
            <w:lang w:eastAsia="en-GB"/>
          </w:rPr>
          <w:t>identity_A</w:t>
        </w:r>
      </w:ins>
      <w:proofErr w:type="spellEnd"/>
      <w:ins w:id="219" w:author="VN" w:date="2024-10-22T21:40:00Z">
        <w:r w:rsidR="00641C33">
          <w:rPr>
            <w:lang w:eastAsia="en-GB"/>
          </w:rPr>
          <w:t>. The REC</w:t>
        </w:r>
      </w:ins>
      <w:ins w:id="220" w:author="VN" w:date="2024-10-22T21:24:00Z">
        <w:r w:rsidR="003F63D0">
          <w:rPr>
            <w:lang w:eastAsia="en-GB"/>
          </w:rPr>
          <w:t xml:space="preserve"> </w:t>
        </w:r>
      </w:ins>
      <w:ins w:id="221" w:author="VN" w:date="2024-10-22T21:40:00Z">
        <w:r w:rsidR="00641C33">
          <w:rPr>
            <w:lang w:eastAsia="en-GB"/>
          </w:rPr>
          <w:t xml:space="preserve">is </w:t>
        </w:r>
      </w:ins>
      <w:ins w:id="222" w:author="VN" w:date="2024-10-22T21:41:00Z">
        <w:r w:rsidR="00954B27">
          <w:rPr>
            <w:lang w:eastAsia="en-GB"/>
          </w:rPr>
          <w:t>in progress</w:t>
        </w:r>
      </w:ins>
      <w:ins w:id="223" w:author="VN" w:date="2024-10-22T21:40:00Z">
        <w:r w:rsidR="00DF55F6">
          <w:rPr>
            <w:lang w:eastAsia="en-GB"/>
          </w:rPr>
          <w:t>.</w:t>
        </w:r>
      </w:ins>
      <w:ins w:id="224" w:author="VN" w:date="2024-10-22T21:41:00Z">
        <w:r w:rsidR="006446B6">
          <w:rPr>
            <w:lang w:eastAsia="en-GB"/>
          </w:rPr>
          <w:t xml:space="preserve"> T</w:t>
        </w:r>
      </w:ins>
      <w:ins w:id="225" w:author="VN" w:date="2024-10-22T21:24:00Z">
        <w:r w:rsidR="003F63D0">
          <w:rPr>
            <w:lang w:eastAsia="en-GB"/>
          </w:rPr>
          <w:t xml:space="preserve">he train is stopped due to a collision with </w:t>
        </w:r>
      </w:ins>
      <w:ins w:id="226" w:author="VN" w:date="2024-10-22T21:41:00Z">
        <w:r w:rsidR="006446B6">
          <w:rPr>
            <w:lang w:eastAsia="en-GB"/>
          </w:rPr>
          <w:t xml:space="preserve">an </w:t>
        </w:r>
      </w:ins>
      <w:ins w:id="227" w:author="VN" w:date="2024-10-22T21:24:00Z">
        <w:r w:rsidR="003F63D0">
          <w:rPr>
            <w:lang w:eastAsia="en-GB"/>
          </w:rPr>
          <w:t xml:space="preserve">obstacle. The </w:t>
        </w:r>
      </w:ins>
      <w:ins w:id="228" w:author="VN" w:date="2024-10-25T23:11:00Z">
        <w:r w:rsidR="007E501F">
          <w:rPr>
            <w:lang w:eastAsia="en-GB"/>
          </w:rPr>
          <w:t>cabin</w:t>
        </w:r>
      </w:ins>
      <w:ins w:id="229" w:author="VN" w:date="2024-10-22T21:24:00Z">
        <w:r w:rsidR="003F63D0">
          <w:rPr>
            <w:lang w:eastAsia="en-GB"/>
          </w:rPr>
          <w:t xml:space="preserve"> device is not working properly and </w:t>
        </w:r>
      </w:ins>
      <w:ins w:id="230" w:author="VN" w:date="2024-10-22T21:42:00Z">
        <w:r w:rsidR="00AF048B">
          <w:rPr>
            <w:lang w:eastAsia="en-GB"/>
          </w:rPr>
          <w:t xml:space="preserve">the </w:t>
        </w:r>
        <w:r w:rsidR="00BF6321">
          <w:rPr>
            <w:lang w:eastAsia="en-GB"/>
          </w:rPr>
          <w:t>train driver decides to leav</w:t>
        </w:r>
      </w:ins>
      <w:ins w:id="231" w:author="VN" w:date="2024-10-22T21:43:00Z">
        <w:r w:rsidR="00BF6321">
          <w:rPr>
            <w:lang w:eastAsia="en-GB"/>
          </w:rPr>
          <w:t xml:space="preserve">e the train cabin </w:t>
        </w:r>
      </w:ins>
      <w:ins w:id="232" w:author="VN" w:date="2024-10-29T13:26:00Z">
        <w:r w:rsidR="00CB16A5">
          <w:rPr>
            <w:lang w:eastAsia="en-GB"/>
          </w:rPr>
          <w:t>after having</w:t>
        </w:r>
      </w:ins>
      <w:ins w:id="233" w:author="VN" w:date="2024-10-22T21:43:00Z">
        <w:r w:rsidR="00BF6321">
          <w:rPr>
            <w:lang w:eastAsia="en-GB"/>
          </w:rPr>
          <w:t xml:space="preserve"> inform</w:t>
        </w:r>
      </w:ins>
      <w:ins w:id="234" w:author="VN" w:date="2024-10-29T13:26:00Z">
        <w:r w:rsidR="00CB16A5">
          <w:rPr>
            <w:lang w:eastAsia="en-GB"/>
          </w:rPr>
          <w:t>ed</w:t>
        </w:r>
      </w:ins>
      <w:ins w:id="235" w:author="VN" w:date="2024-10-22T21:43:00Z">
        <w:r w:rsidR="00BF6321">
          <w:rPr>
            <w:lang w:eastAsia="en-GB"/>
          </w:rPr>
          <w:t xml:space="preserve"> the controller responsible for the area</w:t>
        </w:r>
        <w:r w:rsidR="00AD1F7B">
          <w:rPr>
            <w:lang w:eastAsia="en-GB"/>
          </w:rPr>
          <w:t>.</w:t>
        </w:r>
      </w:ins>
    </w:p>
    <w:p w14:paraId="413B37CA" w14:textId="58744399" w:rsidR="00AE2435" w:rsidRDefault="00AD1F7B" w:rsidP="00E748B0">
      <w:pPr>
        <w:rPr>
          <w:ins w:id="236" w:author="VN" w:date="2024-10-22T21:49:00Z"/>
        </w:rPr>
      </w:pPr>
      <w:ins w:id="237" w:author="VN" w:date="2024-10-22T21:44:00Z">
        <w:r>
          <w:lastRenderedPageBreak/>
          <w:t>2) The tra</w:t>
        </w:r>
        <w:r w:rsidR="000109C0">
          <w:t>in driver</w:t>
        </w:r>
      </w:ins>
      <w:ins w:id="238" w:author="VN" w:date="2024-10-22T21:45:00Z">
        <w:r w:rsidR="006B75A7">
          <w:t xml:space="preserve"> </w:t>
        </w:r>
      </w:ins>
      <w:ins w:id="239" w:author="VN" w:date="2024-10-26T18:42:00Z">
        <w:r w:rsidR="008B3BB5">
          <w:t>wants to</w:t>
        </w:r>
      </w:ins>
      <w:ins w:id="240" w:author="VN" w:date="2024-10-22T21:45:00Z">
        <w:r w:rsidR="006B75A7">
          <w:t xml:space="preserve"> use the handhel</w:t>
        </w:r>
      </w:ins>
      <w:ins w:id="241" w:author="VN" w:date="2024-10-22T21:46:00Z">
        <w:r w:rsidR="006B75A7">
          <w:t>d to continue the REC call outside the cabin</w:t>
        </w:r>
        <w:r w:rsidR="003126D9">
          <w:t xml:space="preserve">. </w:t>
        </w:r>
      </w:ins>
      <w:ins w:id="242" w:author="VN" w:date="2024-10-22T21:47:00Z">
        <w:r w:rsidR="00E748B0">
          <w:t>As he/she is already logged to the handheld</w:t>
        </w:r>
      </w:ins>
      <w:ins w:id="243" w:author="VN" w:date="2024-10-22T21:48:00Z">
        <w:r w:rsidR="005A5BCB">
          <w:t xml:space="preserve">, </w:t>
        </w:r>
        <w:r w:rsidR="009B5296">
          <w:t xml:space="preserve">FRMCS User </w:t>
        </w:r>
        <w:proofErr w:type="spellStart"/>
        <w:r w:rsidR="009B5296">
          <w:t>Identity_B</w:t>
        </w:r>
        <w:proofErr w:type="spellEnd"/>
        <w:r w:rsidR="005A5BCB">
          <w:t xml:space="preserve"> </w:t>
        </w:r>
      </w:ins>
      <w:ins w:id="244" w:author="VN" w:date="2024-10-22T21:49:00Z">
        <w:r w:rsidR="005A5BCB">
          <w:t xml:space="preserve">request </w:t>
        </w:r>
        <w:r w:rsidR="00374501">
          <w:t xml:space="preserve">FRMCS system to take-over the functional </w:t>
        </w:r>
        <w:proofErr w:type="spellStart"/>
        <w:r w:rsidR="00374501">
          <w:t>identity_A</w:t>
        </w:r>
        <w:proofErr w:type="spellEnd"/>
        <w:r w:rsidR="00AE2435">
          <w:t>.</w:t>
        </w:r>
      </w:ins>
    </w:p>
    <w:p w14:paraId="2504B92C" w14:textId="33BC72B4" w:rsidR="00EA710C" w:rsidRDefault="00AE2435" w:rsidP="00E748B0">
      <w:pPr>
        <w:rPr>
          <w:ins w:id="245" w:author="VN" w:date="2024-10-26T18:47:00Z"/>
        </w:rPr>
      </w:pPr>
      <w:ins w:id="246" w:author="VN" w:date="2024-10-22T21:49:00Z">
        <w:r>
          <w:t>3)</w:t>
        </w:r>
      </w:ins>
      <w:ins w:id="247" w:author="VN" w:date="2024-10-22T21:50:00Z">
        <w:r w:rsidR="00D54A49">
          <w:t xml:space="preserve"> </w:t>
        </w:r>
      </w:ins>
      <w:ins w:id="248" w:author="VN" w:date="2024-10-29T13:28:00Z">
        <w:r w:rsidR="005C2BE3">
          <w:t xml:space="preserve">The </w:t>
        </w:r>
      </w:ins>
      <w:ins w:id="249" w:author="VN" w:date="2024-10-22T21:50:00Z">
        <w:r w:rsidR="00D54A49">
          <w:t>F</w:t>
        </w:r>
      </w:ins>
      <w:ins w:id="250" w:author="VN" w:date="2024-10-22T21:55:00Z">
        <w:r w:rsidR="007070A0">
          <w:t xml:space="preserve">RMCS </w:t>
        </w:r>
      </w:ins>
      <w:ins w:id="251" w:author="VN" w:date="2024-10-22T21:56:00Z">
        <w:r w:rsidR="008F4C1C">
          <w:t xml:space="preserve">System </w:t>
        </w:r>
      </w:ins>
      <w:ins w:id="252" w:author="VN" w:date="2024-10-26T18:43:00Z">
        <w:r w:rsidR="00DF5564">
          <w:t xml:space="preserve">checks if </w:t>
        </w:r>
      </w:ins>
      <w:ins w:id="253" w:author="VN" w:date="2024-10-22T21:56:00Z">
        <w:r w:rsidR="005329DF">
          <w:t>the</w:t>
        </w:r>
      </w:ins>
      <w:ins w:id="254" w:author="VN" w:date="2024-10-26T18:45:00Z">
        <w:r w:rsidR="000106A0">
          <w:t xml:space="preserve">re is any conflict </w:t>
        </w:r>
        <w:r w:rsidR="008E2B54">
          <w:t xml:space="preserve">with the other functional identities </w:t>
        </w:r>
      </w:ins>
      <w:ins w:id="255" w:author="VN" w:date="2024-10-26T18:47:00Z">
        <w:r w:rsidR="00436215">
          <w:t>of FRMCS</w:t>
        </w:r>
      </w:ins>
      <w:ins w:id="256" w:author="VN" w:date="2024-10-22T21:56:00Z">
        <w:r w:rsidR="00AE4ED2">
          <w:t xml:space="preserve"> User </w:t>
        </w:r>
      </w:ins>
      <w:proofErr w:type="spellStart"/>
      <w:ins w:id="257" w:author="VN" w:date="2024-10-22T21:57:00Z">
        <w:r w:rsidR="00AE4ED2">
          <w:t>I</w:t>
        </w:r>
      </w:ins>
      <w:ins w:id="258" w:author="VN" w:date="2024-10-22T21:56:00Z">
        <w:r w:rsidR="00AE4ED2">
          <w:t>dentity</w:t>
        </w:r>
      </w:ins>
      <w:ins w:id="259" w:author="VN" w:date="2024-10-22T21:57:00Z">
        <w:r w:rsidR="001C4C92">
          <w:t>_B</w:t>
        </w:r>
      </w:ins>
      <w:proofErr w:type="spellEnd"/>
      <w:ins w:id="260" w:author="VN" w:date="2024-10-26T18:46:00Z">
        <w:r w:rsidR="00CA0BC9">
          <w:t xml:space="preserve"> before </w:t>
        </w:r>
      </w:ins>
      <w:ins w:id="261" w:author="VN" w:date="2024-10-26T18:57:00Z">
        <w:r w:rsidR="00A430FA">
          <w:t>allowing functional</w:t>
        </w:r>
      </w:ins>
      <w:ins w:id="262" w:author="VN" w:date="2024-10-26T18:46:00Z">
        <w:r w:rsidR="00CA0BC9">
          <w:t xml:space="preserve"> </w:t>
        </w:r>
        <w:proofErr w:type="spellStart"/>
        <w:r w:rsidR="00CA0BC9">
          <w:t>identity_A</w:t>
        </w:r>
        <w:proofErr w:type="spellEnd"/>
        <w:r w:rsidR="00CA0BC9">
          <w:t xml:space="preserve"> </w:t>
        </w:r>
      </w:ins>
      <w:ins w:id="263" w:author="VN" w:date="2024-10-22T21:57:00Z">
        <w:r w:rsidR="001C4C92">
          <w:t xml:space="preserve">to be </w:t>
        </w:r>
      </w:ins>
      <w:ins w:id="264" w:author="VN" w:date="2024-11-07T19:43:00Z">
        <w:r w:rsidR="00050A49">
          <w:t>taken over</w:t>
        </w:r>
      </w:ins>
      <w:ins w:id="265" w:author="VN" w:date="2024-10-22T21:57:00Z">
        <w:r w:rsidR="00D20B3C">
          <w:t>.</w:t>
        </w:r>
      </w:ins>
    </w:p>
    <w:p w14:paraId="6F71E583" w14:textId="15C0D37E" w:rsidR="00436215" w:rsidRDefault="00436215" w:rsidP="00E748B0">
      <w:pPr>
        <w:rPr>
          <w:ins w:id="266" w:author="VN" w:date="2024-10-22T21:58:00Z"/>
        </w:rPr>
      </w:pPr>
      <w:ins w:id="267" w:author="VN" w:date="2024-10-26T18:47:00Z">
        <w:r>
          <w:t xml:space="preserve">4) </w:t>
        </w:r>
      </w:ins>
      <w:ins w:id="268" w:author="VN" w:date="2024-10-29T13:28:00Z">
        <w:r w:rsidR="003F7353">
          <w:t>The</w:t>
        </w:r>
      </w:ins>
      <w:ins w:id="269" w:author="VN" w:date="2024-10-29T13:29:00Z">
        <w:r w:rsidR="003F7353">
          <w:t xml:space="preserve"> </w:t>
        </w:r>
      </w:ins>
      <w:ins w:id="270" w:author="VN" w:date="2024-10-26T18:58:00Z">
        <w:r w:rsidR="00345BE3">
          <w:t xml:space="preserve">FRMCS User </w:t>
        </w:r>
        <w:proofErr w:type="spellStart"/>
        <w:r w:rsidR="00345BE3">
          <w:t>Identity_B</w:t>
        </w:r>
        <w:proofErr w:type="spellEnd"/>
        <w:r w:rsidR="00345BE3">
          <w:t xml:space="preserve"> </w:t>
        </w:r>
      </w:ins>
      <w:ins w:id="271" w:author="VN" w:date="2024-10-26T19:00:00Z">
        <w:r w:rsidR="00CB79CC">
          <w:t xml:space="preserve">takes over functional </w:t>
        </w:r>
        <w:proofErr w:type="spellStart"/>
        <w:r w:rsidR="00CB79CC">
          <w:t>identity</w:t>
        </w:r>
        <w:r w:rsidR="00B035A8">
          <w:t>_A</w:t>
        </w:r>
        <w:proofErr w:type="spellEnd"/>
        <w:r w:rsidR="00B035A8">
          <w:t xml:space="preserve"> thro</w:t>
        </w:r>
      </w:ins>
      <w:ins w:id="272" w:author="VN" w:date="2024-10-26T19:01:00Z">
        <w:r w:rsidR="00B035A8">
          <w:t>ugh the handheld</w:t>
        </w:r>
        <w:r w:rsidR="00B13CF2">
          <w:t xml:space="preserve"> and get</w:t>
        </w:r>
      </w:ins>
      <w:ins w:id="273" w:author="VN" w:date="2024-10-29T13:30:00Z">
        <w:r w:rsidR="00B722F7">
          <w:t>s</w:t>
        </w:r>
      </w:ins>
      <w:ins w:id="274" w:author="VN" w:date="2024-10-26T19:01:00Z">
        <w:r w:rsidR="00B13CF2">
          <w:t xml:space="preserve"> connected to the ongoing REC</w:t>
        </w:r>
      </w:ins>
      <w:ins w:id="275" w:author="VN" w:date="2024-10-26T19:04:00Z">
        <w:r w:rsidR="00AC0430">
          <w:t>.</w:t>
        </w:r>
      </w:ins>
      <w:ins w:id="276" w:author="VN" w:date="2024-10-26T18:58:00Z">
        <w:r w:rsidR="00345BE3">
          <w:t xml:space="preserve"> </w:t>
        </w:r>
      </w:ins>
    </w:p>
    <w:p w14:paraId="707E882D" w14:textId="26F1FDA1" w:rsidR="00811C44" w:rsidRDefault="00701ED1" w:rsidP="00E748B0">
      <w:pPr>
        <w:rPr>
          <w:ins w:id="277" w:author="VN" w:date="2024-10-29T13:34:00Z"/>
        </w:rPr>
      </w:pPr>
      <w:ins w:id="278" w:author="VN" w:date="2024-11-08T19:42:00Z">
        <w:r>
          <w:t>5</w:t>
        </w:r>
      </w:ins>
      <w:ins w:id="279" w:author="VN" w:date="2024-10-22T21:58:00Z">
        <w:r w:rsidR="00811C44">
          <w:t xml:space="preserve">) The </w:t>
        </w:r>
      </w:ins>
      <w:ins w:id="280" w:author="VN" w:date="2024-10-26T19:02:00Z">
        <w:r w:rsidR="0019797D">
          <w:t xml:space="preserve">FRMCS system </w:t>
        </w:r>
        <w:r w:rsidR="00502CE3">
          <w:t>inf</w:t>
        </w:r>
      </w:ins>
      <w:ins w:id="281" w:author="VN" w:date="2024-10-26T19:03:00Z">
        <w:r w:rsidR="00502CE3">
          <w:t xml:space="preserve">orms FRMCS User </w:t>
        </w:r>
        <w:proofErr w:type="spellStart"/>
        <w:r w:rsidR="00502CE3">
          <w:t>Identity_A</w:t>
        </w:r>
        <w:proofErr w:type="spellEnd"/>
        <w:r w:rsidR="00502CE3">
          <w:t xml:space="preserve"> </w:t>
        </w:r>
        <w:r w:rsidR="001B0E3A">
          <w:t xml:space="preserve">that functional </w:t>
        </w:r>
        <w:proofErr w:type="spellStart"/>
        <w:r w:rsidR="001B0E3A">
          <w:t>identity</w:t>
        </w:r>
      </w:ins>
      <w:ins w:id="282" w:author="VN" w:date="2024-10-26T19:14:00Z">
        <w:r w:rsidR="005C1B3A">
          <w:t>_</w:t>
        </w:r>
      </w:ins>
      <w:ins w:id="283" w:author="VN" w:date="2024-10-26T19:03:00Z">
        <w:r w:rsidR="001B0E3A">
          <w:t>A</w:t>
        </w:r>
        <w:proofErr w:type="spellEnd"/>
        <w:r w:rsidR="001B0E3A">
          <w:t xml:space="preserve"> has been deactivated for him/her</w:t>
        </w:r>
      </w:ins>
      <w:ins w:id="284" w:author="VN" w:date="2024-10-26T19:05:00Z">
        <w:r w:rsidR="00BC16ED">
          <w:t>.</w:t>
        </w:r>
      </w:ins>
    </w:p>
    <w:p w14:paraId="14A0A8B9" w14:textId="3270BB3C" w:rsidR="00DE2D60" w:rsidRDefault="00701ED1" w:rsidP="00E748B0">
      <w:pPr>
        <w:rPr>
          <w:ins w:id="285" w:author="VN" w:date="2024-10-22T22:04:00Z"/>
        </w:rPr>
      </w:pPr>
      <w:ins w:id="286" w:author="VN" w:date="2024-11-08T19:42:00Z">
        <w:r>
          <w:t>6</w:t>
        </w:r>
      </w:ins>
      <w:ins w:id="287" w:author="VN" w:date="2024-10-29T13:34:00Z">
        <w:r w:rsidR="00DE2D60">
          <w:t>)</w:t>
        </w:r>
        <w:r w:rsidR="004F68BF">
          <w:t xml:space="preserve"> The train driver </w:t>
        </w:r>
      </w:ins>
      <w:ins w:id="288" w:author="VN" w:date="2024-10-29T13:35:00Z">
        <w:r w:rsidR="00EB6C79">
          <w:t xml:space="preserve">performs remote log off from the cabin </w:t>
        </w:r>
        <w:r w:rsidR="008C5E38">
          <w:t>device.</w:t>
        </w:r>
      </w:ins>
    </w:p>
    <w:p w14:paraId="39CD446D" w14:textId="5BC06EC0" w:rsidR="00536424" w:rsidRDefault="00536424" w:rsidP="005364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89" w:author="VN" w:date="2024-10-22T22:08:00Z"/>
          <w:rFonts w:ascii="Arial" w:hAnsi="Arial"/>
          <w:sz w:val="24"/>
          <w:lang w:eastAsia="en-GB"/>
        </w:rPr>
      </w:pPr>
      <w:bookmarkStart w:id="290" w:name="_Toc178346677"/>
      <w:ins w:id="291" w:author="VN" w:date="2024-10-22T22:04:00Z">
        <w:r w:rsidRPr="00536424">
          <w:rPr>
            <w:rFonts w:ascii="Arial" w:hAnsi="Arial"/>
            <w:sz w:val="24"/>
            <w:lang w:eastAsia="en-GB"/>
          </w:rPr>
          <w:t>6.22.</w:t>
        </w:r>
        <w:r>
          <w:rPr>
            <w:rFonts w:ascii="Arial" w:hAnsi="Arial"/>
            <w:sz w:val="24"/>
            <w:lang w:eastAsia="en-GB"/>
          </w:rPr>
          <w:t>6</w:t>
        </w:r>
        <w:r w:rsidRPr="00536424">
          <w:rPr>
            <w:rFonts w:ascii="Arial" w:hAnsi="Arial"/>
            <w:sz w:val="24"/>
            <w:lang w:eastAsia="en-GB"/>
          </w:rPr>
          <w:t>.4</w:t>
        </w:r>
        <w:r w:rsidRPr="00536424">
          <w:rPr>
            <w:rFonts w:ascii="Arial" w:hAnsi="Arial"/>
            <w:sz w:val="24"/>
            <w:lang w:eastAsia="en-GB"/>
          </w:rPr>
          <w:tab/>
        </w:r>
        <w:proofErr w:type="gramStart"/>
        <w:r w:rsidRPr="00536424">
          <w:rPr>
            <w:rFonts w:ascii="Arial" w:hAnsi="Arial"/>
            <w:sz w:val="24"/>
            <w:lang w:eastAsia="en-GB"/>
          </w:rPr>
          <w:t>Post-conditions</w:t>
        </w:r>
      </w:ins>
      <w:bookmarkEnd w:id="290"/>
      <w:proofErr w:type="gramEnd"/>
    </w:p>
    <w:p w14:paraId="2CAEE700" w14:textId="08428EDA" w:rsidR="00273934" w:rsidRDefault="00D8427A" w:rsidP="009703B0">
      <w:pPr>
        <w:overflowPunct w:val="0"/>
        <w:autoSpaceDE w:val="0"/>
        <w:autoSpaceDN w:val="0"/>
        <w:adjustRightInd w:val="0"/>
        <w:textAlignment w:val="baseline"/>
        <w:rPr>
          <w:ins w:id="292" w:author="VN" w:date="2024-10-26T19:11:00Z"/>
          <w:lang w:eastAsia="en-GB"/>
        </w:rPr>
      </w:pPr>
      <w:ins w:id="293" w:author="VN" w:date="2024-10-26T19:05:00Z">
        <w:r>
          <w:rPr>
            <w:lang w:eastAsia="en-GB"/>
          </w:rPr>
          <w:t xml:space="preserve">1) </w:t>
        </w:r>
      </w:ins>
      <w:ins w:id="294" w:author="VN" w:date="2024-10-22T22:08:00Z">
        <w:r w:rsidR="00273934" w:rsidRPr="00273934">
          <w:rPr>
            <w:lang w:eastAsia="en-GB"/>
          </w:rPr>
          <w:t xml:space="preserve">The </w:t>
        </w:r>
      </w:ins>
      <w:ins w:id="295" w:author="VN" w:date="2024-10-26T19:05:00Z">
        <w:r>
          <w:rPr>
            <w:lang w:eastAsia="en-GB"/>
          </w:rPr>
          <w:t>train driv</w:t>
        </w:r>
      </w:ins>
      <w:ins w:id="296" w:author="VN" w:date="2024-10-26T19:06:00Z">
        <w:r>
          <w:rPr>
            <w:lang w:eastAsia="en-GB"/>
          </w:rPr>
          <w:t xml:space="preserve">er </w:t>
        </w:r>
      </w:ins>
      <w:ins w:id="297" w:author="VN" w:date="2024-10-26T19:08:00Z">
        <w:r w:rsidR="00BD0527">
          <w:rPr>
            <w:lang w:eastAsia="en-GB"/>
          </w:rPr>
          <w:t xml:space="preserve">continues the </w:t>
        </w:r>
      </w:ins>
      <w:ins w:id="298" w:author="VN" w:date="2024-10-22T22:08:00Z">
        <w:r w:rsidR="00273934" w:rsidRPr="00273934">
          <w:rPr>
            <w:lang w:eastAsia="en-GB"/>
          </w:rPr>
          <w:t xml:space="preserve">REC </w:t>
        </w:r>
      </w:ins>
      <w:ins w:id="299" w:author="VN" w:date="2024-10-22T22:09:00Z">
        <w:r w:rsidR="00F446CA">
          <w:rPr>
            <w:lang w:eastAsia="en-GB"/>
          </w:rPr>
          <w:t xml:space="preserve">call </w:t>
        </w:r>
      </w:ins>
      <w:ins w:id="300" w:author="VN" w:date="2024-10-29T13:38:00Z">
        <w:r w:rsidR="001C567F">
          <w:rPr>
            <w:lang w:eastAsia="en-GB"/>
          </w:rPr>
          <w:t>from</w:t>
        </w:r>
      </w:ins>
      <w:ins w:id="301" w:author="VN" w:date="2024-10-22T22:09:00Z">
        <w:r w:rsidR="00F446CA">
          <w:rPr>
            <w:lang w:eastAsia="en-GB"/>
          </w:rPr>
          <w:t xml:space="preserve"> the handheld</w:t>
        </w:r>
      </w:ins>
      <w:ins w:id="302" w:author="VN" w:date="2024-10-26T19:09:00Z">
        <w:r w:rsidR="00DA202A">
          <w:rPr>
            <w:lang w:eastAsia="en-GB"/>
          </w:rPr>
          <w:t xml:space="preserve">, </w:t>
        </w:r>
      </w:ins>
      <w:ins w:id="303" w:author="VN" w:date="2024-10-29T13:36:00Z">
        <w:r w:rsidR="008C5E38">
          <w:rPr>
            <w:lang w:eastAsia="en-GB"/>
          </w:rPr>
          <w:t>using</w:t>
        </w:r>
      </w:ins>
      <w:ins w:id="304" w:author="VN" w:date="2024-10-26T19:09:00Z">
        <w:r w:rsidR="00DA202A">
          <w:rPr>
            <w:lang w:eastAsia="en-GB"/>
          </w:rPr>
          <w:t xml:space="preserve"> the </w:t>
        </w:r>
      </w:ins>
      <w:ins w:id="305" w:author="VN" w:date="2024-10-29T13:38:00Z">
        <w:r w:rsidR="001C567F">
          <w:rPr>
            <w:lang w:eastAsia="en-GB"/>
          </w:rPr>
          <w:t xml:space="preserve">functional </w:t>
        </w:r>
        <w:proofErr w:type="spellStart"/>
        <w:r w:rsidR="001C567F">
          <w:rPr>
            <w:lang w:eastAsia="en-GB"/>
          </w:rPr>
          <w:t>identity</w:t>
        </w:r>
      </w:ins>
      <w:ins w:id="306" w:author="VN" w:date="2024-10-26T19:10:00Z">
        <w:r w:rsidR="00185845">
          <w:rPr>
            <w:lang w:eastAsia="en-GB"/>
          </w:rPr>
          <w:t>_A</w:t>
        </w:r>
      </w:ins>
      <w:proofErr w:type="spellEnd"/>
      <w:ins w:id="307" w:author="VN" w:date="2024-10-26T19:11:00Z">
        <w:r w:rsidR="0015677A">
          <w:rPr>
            <w:lang w:eastAsia="en-GB"/>
          </w:rPr>
          <w:t>.</w:t>
        </w:r>
      </w:ins>
    </w:p>
    <w:p w14:paraId="27125095" w14:textId="0FB9F275" w:rsidR="0015677A" w:rsidRPr="00273934" w:rsidRDefault="0015677A" w:rsidP="009703B0">
      <w:pPr>
        <w:overflowPunct w:val="0"/>
        <w:autoSpaceDE w:val="0"/>
        <w:autoSpaceDN w:val="0"/>
        <w:adjustRightInd w:val="0"/>
        <w:textAlignment w:val="baseline"/>
        <w:rPr>
          <w:ins w:id="308" w:author="VN" w:date="2024-10-22T22:05:00Z"/>
          <w:lang w:eastAsia="en-GB"/>
        </w:rPr>
      </w:pPr>
      <w:ins w:id="309" w:author="VN" w:date="2024-10-26T19:11:00Z">
        <w:r>
          <w:rPr>
            <w:lang w:eastAsia="en-GB"/>
          </w:rPr>
          <w:t>2)</w:t>
        </w:r>
      </w:ins>
      <w:ins w:id="310" w:author="VN" w:date="2024-10-26T19:14:00Z">
        <w:r w:rsidR="00B441E9">
          <w:rPr>
            <w:lang w:eastAsia="en-GB"/>
          </w:rPr>
          <w:t xml:space="preserve"> </w:t>
        </w:r>
      </w:ins>
      <w:ins w:id="311" w:author="VN" w:date="2024-10-29T13:37:00Z">
        <w:r w:rsidR="00C562AA">
          <w:rPr>
            <w:lang w:eastAsia="en-GB"/>
          </w:rPr>
          <w:t>F</w:t>
        </w:r>
      </w:ins>
      <w:ins w:id="312" w:author="VN" w:date="2024-10-26T19:14:00Z">
        <w:r w:rsidR="008D29B1">
          <w:rPr>
            <w:lang w:eastAsia="en-GB"/>
          </w:rPr>
          <w:t>unctional</w:t>
        </w:r>
      </w:ins>
      <w:ins w:id="313" w:author="VN" w:date="2024-10-26T19:15:00Z">
        <w:r w:rsidR="008D29B1">
          <w:rPr>
            <w:lang w:eastAsia="en-GB"/>
          </w:rPr>
          <w:t xml:space="preserve"> </w:t>
        </w:r>
        <w:proofErr w:type="spellStart"/>
        <w:r w:rsidR="008D29B1">
          <w:rPr>
            <w:lang w:eastAsia="en-GB"/>
          </w:rPr>
          <w:t>identity_A</w:t>
        </w:r>
      </w:ins>
      <w:proofErr w:type="spellEnd"/>
      <w:ins w:id="314" w:author="VN" w:date="2024-10-29T13:37:00Z">
        <w:r w:rsidR="00C562AA">
          <w:rPr>
            <w:lang w:eastAsia="en-GB"/>
          </w:rPr>
          <w:t xml:space="preserve"> has been deregister</w:t>
        </w:r>
      </w:ins>
      <w:ins w:id="315" w:author="VN" w:date="2024-10-29T13:38:00Z">
        <w:r w:rsidR="00A9798F">
          <w:rPr>
            <w:lang w:eastAsia="en-GB"/>
          </w:rPr>
          <w:t xml:space="preserve">ed for </w:t>
        </w:r>
      </w:ins>
      <w:ins w:id="316" w:author="VN" w:date="2024-10-29T13:39:00Z">
        <w:r w:rsidR="00A9798F" w:rsidRPr="00D1795B">
          <w:rPr>
            <w:lang w:eastAsia="en-GB"/>
          </w:rPr>
          <w:t xml:space="preserve">FRMCS User </w:t>
        </w:r>
        <w:proofErr w:type="spellStart"/>
        <w:r w:rsidR="00A9798F" w:rsidRPr="00D1795B">
          <w:rPr>
            <w:lang w:eastAsia="en-GB"/>
          </w:rPr>
          <w:t>Identity_A</w:t>
        </w:r>
        <w:proofErr w:type="spellEnd"/>
        <w:r w:rsidR="00A9798F" w:rsidRPr="00D1795B">
          <w:rPr>
            <w:lang w:eastAsia="en-GB"/>
          </w:rPr>
          <w:t xml:space="preserve"> of the cabin device</w:t>
        </w:r>
      </w:ins>
      <w:ins w:id="317" w:author="VN" w:date="2024-10-26T19:15:00Z">
        <w:r w:rsidR="008D29B1" w:rsidRPr="00D1795B">
          <w:rPr>
            <w:lang w:eastAsia="en-GB"/>
          </w:rPr>
          <w:t>.</w:t>
        </w:r>
      </w:ins>
    </w:p>
    <w:p w14:paraId="318B1C0E" w14:textId="5E1D49C2" w:rsidR="002E6B53" w:rsidRDefault="002E6B53" w:rsidP="002E6B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18" w:author="VN" w:date="2024-10-22T22:07:00Z"/>
          <w:rFonts w:ascii="Arial" w:hAnsi="Arial"/>
          <w:sz w:val="24"/>
          <w:lang w:eastAsia="en-GB"/>
        </w:rPr>
      </w:pPr>
      <w:ins w:id="319" w:author="VN" w:date="2024-10-22T22:06:00Z">
        <w:r w:rsidRPr="00536424">
          <w:rPr>
            <w:rFonts w:ascii="Arial" w:hAnsi="Arial"/>
            <w:sz w:val="24"/>
            <w:lang w:eastAsia="en-GB"/>
          </w:rPr>
          <w:t>6.22.</w:t>
        </w:r>
        <w:r>
          <w:rPr>
            <w:rFonts w:ascii="Arial" w:hAnsi="Arial"/>
            <w:sz w:val="24"/>
            <w:lang w:eastAsia="en-GB"/>
          </w:rPr>
          <w:t>6</w:t>
        </w:r>
        <w:r w:rsidRPr="00536424">
          <w:rPr>
            <w:rFonts w:ascii="Arial" w:hAnsi="Arial"/>
            <w:sz w:val="24"/>
            <w:lang w:eastAsia="en-GB"/>
          </w:rPr>
          <w:t>.</w:t>
        </w:r>
        <w:r>
          <w:rPr>
            <w:rFonts w:ascii="Arial" w:hAnsi="Arial"/>
            <w:sz w:val="24"/>
            <w:lang w:eastAsia="en-GB"/>
          </w:rPr>
          <w:t>5</w:t>
        </w:r>
        <w:r w:rsidRPr="00536424">
          <w:rPr>
            <w:rFonts w:ascii="Arial" w:hAnsi="Arial"/>
            <w:sz w:val="24"/>
            <w:lang w:eastAsia="en-GB"/>
          </w:rPr>
          <w:tab/>
        </w:r>
        <w:r w:rsidRPr="002E6B53">
          <w:rPr>
            <w:rFonts w:ascii="Arial" w:hAnsi="Arial"/>
            <w:sz w:val="24"/>
            <w:lang w:eastAsia="en-GB"/>
          </w:rPr>
          <w:t>Potential requirements and gap analysis</w:t>
        </w:r>
      </w:ins>
    </w:p>
    <w:tbl>
      <w:tblPr>
        <w:tblW w:w="980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336"/>
        <w:gridCol w:w="2693"/>
      </w:tblGrid>
      <w:tr w:rsidR="002E6B53" w:rsidRPr="007126C0" w14:paraId="01F57432" w14:textId="77777777" w:rsidTr="00D3095C">
        <w:trPr>
          <w:trHeight w:val="567"/>
          <w:ins w:id="320" w:author="VN" w:date="2024-10-22T22:07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9B485" w14:textId="77777777" w:rsidR="002E6B53" w:rsidRPr="007126C0" w:rsidRDefault="002E6B53" w:rsidP="00D42A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1" w:author="VN" w:date="2024-10-22T22:07:00Z"/>
                <w:rFonts w:ascii="Arial" w:hAnsi="Arial"/>
                <w:b/>
                <w:sz w:val="18"/>
                <w:lang w:eastAsia="ja-JP"/>
              </w:rPr>
            </w:pPr>
            <w:ins w:id="322" w:author="VN" w:date="2024-10-22T22:07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2D34" w14:textId="77777777" w:rsidR="002E6B53" w:rsidRPr="007126C0" w:rsidRDefault="002E6B53" w:rsidP="00D42A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3" w:author="VN" w:date="2024-10-22T22:07:00Z"/>
                <w:rFonts w:ascii="Arial" w:hAnsi="Arial"/>
                <w:b/>
                <w:sz w:val="18"/>
                <w:lang w:eastAsia="ja-JP"/>
              </w:rPr>
            </w:pPr>
            <w:ins w:id="324" w:author="VN" w:date="2024-10-22T22:07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0A64" w14:textId="77777777" w:rsidR="002E6B53" w:rsidRPr="007126C0" w:rsidRDefault="002E6B53" w:rsidP="00D42A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5" w:author="VN" w:date="2024-10-22T22:07:00Z"/>
                <w:rFonts w:ascii="Arial" w:hAnsi="Arial"/>
                <w:b/>
                <w:sz w:val="18"/>
                <w:lang w:eastAsia="ja-JP"/>
              </w:rPr>
            </w:pPr>
            <w:ins w:id="326" w:author="VN" w:date="2024-10-22T22:07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Application / Transport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8AC0" w14:textId="77777777" w:rsidR="002E6B53" w:rsidRPr="007126C0" w:rsidRDefault="002E6B53" w:rsidP="00D42A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7" w:author="VN" w:date="2024-10-22T22:07:00Z"/>
                <w:rFonts w:ascii="Arial" w:hAnsi="Arial"/>
                <w:b/>
                <w:sz w:val="18"/>
                <w:lang w:eastAsia="ja-JP"/>
              </w:rPr>
            </w:pPr>
            <w:ins w:id="328" w:author="VN" w:date="2024-10-22T22:07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SA1 spec covering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BB37" w14:textId="77777777" w:rsidR="002E6B53" w:rsidRPr="007126C0" w:rsidRDefault="002E6B53" w:rsidP="00D42A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9" w:author="VN" w:date="2024-10-22T22:07:00Z"/>
                <w:rFonts w:ascii="Arial" w:hAnsi="Arial"/>
                <w:b/>
                <w:sz w:val="18"/>
                <w:lang w:eastAsia="ja-JP"/>
              </w:rPr>
            </w:pPr>
            <w:ins w:id="330" w:author="VN" w:date="2024-10-22T22:07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Comments</w:t>
              </w:r>
            </w:ins>
          </w:p>
        </w:tc>
      </w:tr>
      <w:tr w:rsidR="00CB0731" w:rsidRPr="007126C0" w14:paraId="0663C30F" w14:textId="77777777" w:rsidTr="00D3095C">
        <w:trPr>
          <w:trHeight w:val="567"/>
          <w:ins w:id="331" w:author="VN" w:date="2024-10-22T22:07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CDECD" w14:textId="0084A7F1" w:rsidR="00CB0731" w:rsidRPr="00986EC9" w:rsidRDefault="00CB0731" w:rsidP="00986E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2" w:author="VN" w:date="2024-10-22T22:07:00Z"/>
                <w:rFonts w:ascii="Arial" w:hAnsi="Arial"/>
                <w:sz w:val="18"/>
                <w:lang w:eastAsia="en-GB"/>
              </w:rPr>
            </w:pPr>
            <w:ins w:id="333" w:author="VN" w:date="2024-10-26T19:18:00Z">
              <w:r w:rsidRPr="00B605AB">
                <w:rPr>
                  <w:rFonts w:ascii="Arial" w:hAnsi="Arial"/>
                  <w:sz w:val="18"/>
                  <w:lang w:eastAsia="en-GB"/>
                </w:rPr>
                <w:t>[R-6.22.</w:t>
              </w:r>
              <w:r>
                <w:rPr>
                  <w:rFonts w:ascii="Arial" w:hAnsi="Arial"/>
                  <w:sz w:val="18"/>
                  <w:lang w:eastAsia="en-GB"/>
                </w:rPr>
                <w:t>6</w:t>
              </w:r>
              <w:r w:rsidRPr="00B605AB">
                <w:rPr>
                  <w:rFonts w:ascii="Arial" w:hAnsi="Arial"/>
                  <w:sz w:val="18"/>
                  <w:lang w:eastAsia="en-GB"/>
                </w:rPr>
                <w:t>-001]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3A42" w14:textId="397DC850" w:rsidR="00CB0731" w:rsidRPr="00986EC9" w:rsidRDefault="0048251D" w:rsidP="00986E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4" w:author="VN" w:date="2024-10-22T22:07:00Z"/>
                <w:rFonts w:ascii="Arial" w:hAnsi="Arial"/>
                <w:sz w:val="18"/>
                <w:lang w:eastAsia="en-GB"/>
              </w:rPr>
            </w:pPr>
            <w:ins w:id="335" w:author="VN" w:date="2024-10-26T19:20:00Z">
              <w:r w:rsidRPr="00986EC9">
                <w:rPr>
                  <w:rFonts w:ascii="Arial" w:hAnsi="Arial"/>
                  <w:sz w:val="18"/>
                  <w:lang w:eastAsia="en-GB"/>
                </w:rPr>
                <w:t xml:space="preserve">The FRMCS </w:t>
              </w:r>
            </w:ins>
            <w:ins w:id="336" w:author="VN" w:date="2024-10-26T19:37:00Z">
              <w:r w:rsidR="00DF1739" w:rsidRPr="00986EC9">
                <w:rPr>
                  <w:rFonts w:ascii="Arial" w:hAnsi="Arial"/>
                  <w:sz w:val="18"/>
                  <w:lang w:eastAsia="en-GB"/>
                </w:rPr>
                <w:t xml:space="preserve">system </w:t>
              </w:r>
            </w:ins>
            <w:ins w:id="337" w:author="VN" w:date="2024-10-26T19:21:00Z">
              <w:r w:rsidRPr="00986EC9">
                <w:rPr>
                  <w:rFonts w:ascii="Arial" w:hAnsi="Arial"/>
                  <w:sz w:val="18"/>
                  <w:lang w:eastAsia="en-GB"/>
                </w:rPr>
                <w:t xml:space="preserve">shall </w:t>
              </w:r>
            </w:ins>
            <w:ins w:id="338" w:author="VN" w:date="2024-10-26T19:37:00Z">
              <w:r w:rsidR="0052248D" w:rsidRPr="00986EC9">
                <w:rPr>
                  <w:rFonts w:ascii="Arial" w:hAnsi="Arial"/>
                  <w:sz w:val="18"/>
                  <w:lang w:eastAsia="en-GB"/>
                </w:rPr>
                <w:t xml:space="preserve">allow </w:t>
              </w:r>
            </w:ins>
            <w:ins w:id="339" w:author="VN" w:date="2024-11-07T18:47:00Z">
              <w:r w:rsidR="00E20339">
                <w:rPr>
                  <w:rFonts w:ascii="Arial" w:hAnsi="Arial"/>
                  <w:sz w:val="18"/>
                  <w:lang w:eastAsia="en-GB"/>
                </w:rPr>
                <w:t xml:space="preserve">a </w:t>
              </w:r>
            </w:ins>
            <w:ins w:id="340" w:author="VN" w:date="2024-11-07T18:49:00Z">
              <w:r w:rsidR="00E346C2">
                <w:rPr>
                  <w:rFonts w:ascii="Arial" w:hAnsi="Arial"/>
                  <w:sz w:val="18"/>
                  <w:lang w:eastAsia="en-GB"/>
                </w:rPr>
                <w:t>‘</w:t>
              </w:r>
            </w:ins>
            <w:ins w:id="341" w:author="VN" w:date="2024-11-07T18:47:00Z">
              <w:r w:rsidR="00E20339">
                <w:rPr>
                  <w:rFonts w:ascii="Arial" w:hAnsi="Arial"/>
                  <w:sz w:val="18"/>
                  <w:lang w:eastAsia="en-GB"/>
                </w:rPr>
                <w:t>human</w:t>
              </w:r>
            </w:ins>
            <w:ins w:id="342" w:author="VN" w:date="2024-11-07T18:49:00Z">
              <w:r w:rsidR="00E346C2">
                <w:rPr>
                  <w:rFonts w:ascii="Arial" w:hAnsi="Arial"/>
                  <w:sz w:val="18"/>
                  <w:lang w:eastAsia="en-GB"/>
                </w:rPr>
                <w:t>’</w:t>
              </w:r>
            </w:ins>
            <w:ins w:id="343" w:author="VN" w:date="2024-11-07T18:47:00Z">
              <w:r w:rsidR="00E20339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ins w:id="344" w:author="VN" w:date="2024-10-26T19:39:00Z">
              <w:r w:rsidR="00265A42" w:rsidRPr="00986EC9">
                <w:rPr>
                  <w:rFonts w:ascii="Arial" w:hAnsi="Arial"/>
                  <w:sz w:val="18"/>
                  <w:lang w:eastAsia="en-GB"/>
                </w:rPr>
                <w:t>FRMCS</w:t>
              </w:r>
            </w:ins>
            <w:ins w:id="345" w:author="VN" w:date="2024-10-26T19:44:00Z">
              <w:r w:rsidR="0050097B">
                <w:rPr>
                  <w:rFonts w:ascii="Arial" w:hAnsi="Arial"/>
                  <w:sz w:val="18"/>
                  <w:lang w:eastAsia="en-GB"/>
                </w:rPr>
                <w:t xml:space="preserve"> user</w:t>
              </w:r>
            </w:ins>
            <w:ins w:id="346" w:author="VN" w:date="2024-10-26T19:39:00Z">
              <w:r w:rsidR="00265A42" w:rsidRPr="00986EC9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ins w:id="347" w:author="VN" w:date="2024-10-26T19:40:00Z">
              <w:r w:rsidR="00016A88" w:rsidRPr="00986EC9">
                <w:rPr>
                  <w:rFonts w:ascii="Arial" w:hAnsi="Arial"/>
                  <w:sz w:val="18"/>
                  <w:lang w:eastAsia="en-GB"/>
                </w:rPr>
                <w:t xml:space="preserve">to login </w:t>
              </w:r>
            </w:ins>
            <w:ins w:id="348" w:author="VN" w:date="2024-10-26T19:43:00Z">
              <w:r w:rsidR="0050097B" w:rsidRPr="00986EC9">
                <w:rPr>
                  <w:rFonts w:ascii="Arial" w:hAnsi="Arial"/>
                  <w:sz w:val="18"/>
                  <w:lang w:eastAsia="en-GB"/>
                </w:rPr>
                <w:t>into</w:t>
              </w:r>
            </w:ins>
            <w:ins w:id="349" w:author="VN" w:date="2024-10-26T19:40:00Z">
              <w:r w:rsidR="00016A88" w:rsidRPr="00986EC9">
                <w:rPr>
                  <w:rFonts w:ascii="Arial" w:hAnsi="Arial"/>
                  <w:sz w:val="18"/>
                  <w:lang w:eastAsia="en-GB"/>
                </w:rPr>
                <w:t xml:space="preserve"> multiple FRMCS devices</w:t>
              </w:r>
            </w:ins>
            <w:ins w:id="350" w:author="VN" w:date="2024-11-07T18:47:00Z">
              <w:r w:rsidR="00DD0A67">
                <w:rPr>
                  <w:rFonts w:ascii="Arial" w:hAnsi="Arial"/>
                  <w:sz w:val="18"/>
                  <w:lang w:eastAsia="en-GB"/>
                </w:rPr>
                <w:t>,</w:t>
              </w:r>
            </w:ins>
            <w:ins w:id="351" w:author="VN" w:date="2024-11-07T18:56:00Z">
              <w:r w:rsidR="00BE3C39">
                <w:rPr>
                  <w:rFonts w:ascii="Arial" w:hAnsi="Arial"/>
                  <w:sz w:val="18"/>
                  <w:lang w:eastAsia="en-GB"/>
                </w:rPr>
                <w:t xml:space="preserve"> separately</w:t>
              </w:r>
              <w:r w:rsidR="006313E1">
                <w:rPr>
                  <w:rFonts w:ascii="Arial" w:hAnsi="Arial"/>
                  <w:sz w:val="18"/>
                  <w:lang w:eastAsia="en-GB"/>
                </w:rPr>
                <w:t>, by</w:t>
              </w:r>
            </w:ins>
            <w:ins w:id="352" w:author="VN" w:date="2024-11-07T18:47:00Z">
              <w:r w:rsidR="00DD0A67">
                <w:rPr>
                  <w:rFonts w:ascii="Arial" w:hAnsi="Arial"/>
                  <w:sz w:val="18"/>
                  <w:lang w:eastAsia="en-GB"/>
                </w:rPr>
                <w:t xml:space="preserve"> using </w:t>
              </w:r>
              <w:r w:rsidR="00326306">
                <w:rPr>
                  <w:rFonts w:ascii="Arial" w:hAnsi="Arial"/>
                  <w:sz w:val="18"/>
                  <w:lang w:eastAsia="en-GB"/>
                </w:rPr>
                <w:t>different FRMCS User Identi</w:t>
              </w:r>
            </w:ins>
            <w:ins w:id="353" w:author="VN" w:date="2024-11-07T18:48:00Z">
              <w:r w:rsidR="00326306">
                <w:rPr>
                  <w:rFonts w:ascii="Arial" w:hAnsi="Arial"/>
                  <w:sz w:val="18"/>
                  <w:lang w:eastAsia="en-GB"/>
                </w:rPr>
                <w:t>ties</w:t>
              </w:r>
              <w:r w:rsidR="00562F60">
                <w:rPr>
                  <w:rFonts w:ascii="Arial" w:hAnsi="Arial"/>
                  <w:sz w:val="18"/>
                  <w:lang w:eastAsia="en-GB"/>
                </w:rPr>
                <w:t xml:space="preserve"> (</w:t>
              </w:r>
            </w:ins>
            <w:ins w:id="354" w:author="VN" w:date="2024-11-07T18:49:00Z">
              <w:r w:rsidR="00562F60">
                <w:rPr>
                  <w:rFonts w:ascii="Arial" w:hAnsi="Arial"/>
                  <w:sz w:val="18"/>
                  <w:lang w:eastAsia="en-GB"/>
                </w:rPr>
                <w:t>e.g.</w:t>
              </w:r>
            </w:ins>
            <w:ins w:id="355" w:author="VN" w:date="2024-11-07T18:48:00Z">
              <w:r w:rsidR="00562F60">
                <w:rPr>
                  <w:rFonts w:ascii="Arial" w:hAnsi="Arial"/>
                  <w:sz w:val="18"/>
                  <w:lang w:eastAsia="en-GB"/>
                </w:rPr>
                <w:t>,</w:t>
              </w:r>
            </w:ins>
            <w:ins w:id="356" w:author="VN" w:date="2024-11-07T18:49:00Z">
              <w:r w:rsidR="00562F60">
                <w:rPr>
                  <w:rFonts w:ascii="Arial" w:hAnsi="Arial"/>
                  <w:sz w:val="18"/>
                  <w:lang w:eastAsia="en-GB"/>
                </w:rPr>
                <w:t xml:space="preserve"> FRMCS </w:t>
              </w:r>
              <w:r w:rsidR="0084033C">
                <w:rPr>
                  <w:rFonts w:ascii="Arial" w:hAnsi="Arial"/>
                  <w:sz w:val="18"/>
                  <w:lang w:eastAsia="en-GB"/>
                </w:rPr>
                <w:t xml:space="preserve">User </w:t>
              </w:r>
              <w:proofErr w:type="spellStart"/>
              <w:r w:rsidR="0084033C">
                <w:rPr>
                  <w:rFonts w:ascii="Arial" w:hAnsi="Arial"/>
                  <w:sz w:val="18"/>
                  <w:lang w:eastAsia="en-GB"/>
                </w:rPr>
                <w:t>Identity_A</w:t>
              </w:r>
              <w:proofErr w:type="spellEnd"/>
              <w:del w:id="357" w:author="Peter Bleckert" w:date="2024-11-14T10:50:00Z">
                <w:r w:rsidR="0084033C" w:rsidDel="007738C2">
                  <w:rPr>
                    <w:rFonts w:ascii="Arial" w:hAnsi="Arial"/>
                    <w:sz w:val="18"/>
                    <w:lang w:eastAsia="en-GB"/>
                  </w:rPr>
                  <w:delText xml:space="preserve"> in the </w:delText>
                </w:r>
              </w:del>
            </w:ins>
            <w:ins w:id="358" w:author="VN" w:date="2024-11-07T18:51:00Z">
              <w:del w:id="359" w:author="Peter Bleckert" w:date="2024-11-14T10:50:00Z">
                <w:r w:rsidR="005E6856" w:rsidDel="007738C2">
                  <w:rPr>
                    <w:rFonts w:ascii="Arial" w:hAnsi="Arial"/>
                    <w:sz w:val="18"/>
                    <w:lang w:eastAsia="en-GB"/>
                  </w:rPr>
                  <w:delText xml:space="preserve">default </w:delText>
                </w:r>
                <w:r w:rsidR="00380175" w:rsidDel="007738C2">
                  <w:rPr>
                    <w:rFonts w:ascii="Arial" w:hAnsi="Arial"/>
                    <w:sz w:val="18"/>
                    <w:lang w:eastAsia="en-GB"/>
                  </w:rPr>
                  <w:delText>FRMCS device</w:delText>
                </w:r>
              </w:del>
            </w:ins>
            <w:ins w:id="360" w:author="VN" w:date="2024-11-07T18:57:00Z">
              <w:r w:rsidR="00227E67">
                <w:rPr>
                  <w:rFonts w:ascii="Arial" w:hAnsi="Arial"/>
                  <w:sz w:val="18"/>
                  <w:lang w:eastAsia="en-GB"/>
                </w:rPr>
                <w:t>,</w:t>
              </w:r>
            </w:ins>
            <w:ins w:id="361" w:author="VN" w:date="2024-11-07T18:53:00Z">
              <w:r w:rsidR="00C76BA9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ins w:id="362" w:author="VN" w:date="2024-11-07T18:57:00Z">
              <w:r w:rsidR="00D574A8">
                <w:rPr>
                  <w:rFonts w:ascii="Arial" w:hAnsi="Arial"/>
                  <w:sz w:val="18"/>
                  <w:lang w:eastAsia="en-GB"/>
                </w:rPr>
                <w:t xml:space="preserve">such as </w:t>
              </w:r>
            </w:ins>
            <w:proofErr w:type="spellStart"/>
            <w:ins w:id="363" w:author="VN" w:date="2024-11-07T18:51:00Z">
              <w:r w:rsidR="00380175">
                <w:rPr>
                  <w:rFonts w:ascii="Arial" w:hAnsi="Arial"/>
                  <w:sz w:val="18"/>
                  <w:lang w:eastAsia="en-GB"/>
                </w:rPr>
                <w:t>cab</w:t>
              </w:r>
            </w:ins>
            <w:ins w:id="364" w:author="VN" w:date="2024-11-08T19:26:00Z">
              <w:r w:rsidR="00094A9E">
                <w:rPr>
                  <w:rFonts w:ascii="Arial" w:hAnsi="Arial"/>
                  <w:sz w:val="18"/>
                  <w:lang w:eastAsia="en-GB"/>
                </w:rPr>
                <w:t>ine</w:t>
              </w:r>
              <w:proofErr w:type="spellEnd"/>
              <w:r w:rsidR="00094A9E">
                <w:rPr>
                  <w:rFonts w:ascii="Arial" w:hAnsi="Arial"/>
                  <w:sz w:val="18"/>
                  <w:lang w:eastAsia="en-GB"/>
                </w:rPr>
                <w:t xml:space="preserve"> device</w:t>
              </w:r>
            </w:ins>
            <w:ins w:id="365" w:author="VN" w:date="2024-11-07T18:51:00Z">
              <w:r w:rsidR="00380175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ins w:id="366" w:author="VN" w:date="2024-11-07T18:49:00Z">
              <w:r w:rsidR="00E346C2">
                <w:rPr>
                  <w:rFonts w:ascii="Arial" w:hAnsi="Arial"/>
                  <w:sz w:val="18"/>
                  <w:lang w:eastAsia="en-GB"/>
                </w:rPr>
                <w:t xml:space="preserve">and </w:t>
              </w:r>
            </w:ins>
            <w:ins w:id="367" w:author="VN" w:date="2024-11-07T18:50:00Z">
              <w:r w:rsidR="000E0917">
                <w:rPr>
                  <w:rFonts w:ascii="Arial" w:hAnsi="Arial"/>
                  <w:sz w:val="18"/>
                  <w:lang w:eastAsia="en-GB"/>
                </w:rPr>
                <w:t xml:space="preserve">FRMCS User </w:t>
              </w:r>
              <w:proofErr w:type="spellStart"/>
              <w:r w:rsidR="000E0917">
                <w:rPr>
                  <w:rFonts w:ascii="Arial" w:hAnsi="Arial"/>
                  <w:sz w:val="18"/>
                  <w:lang w:eastAsia="en-GB"/>
                </w:rPr>
                <w:t>Identity_B</w:t>
              </w:r>
              <w:proofErr w:type="spellEnd"/>
              <w:del w:id="368" w:author="Peter Bleckert" w:date="2024-11-14T10:50:00Z">
                <w:r w:rsidR="000E0917" w:rsidDel="007738C2">
                  <w:rPr>
                    <w:rFonts w:ascii="Arial" w:hAnsi="Arial"/>
                    <w:sz w:val="18"/>
                    <w:lang w:eastAsia="en-GB"/>
                  </w:rPr>
                  <w:delText xml:space="preserve"> </w:delText>
                </w:r>
                <w:r w:rsidR="005E6856" w:rsidDel="007738C2">
                  <w:rPr>
                    <w:rFonts w:ascii="Arial" w:hAnsi="Arial"/>
                    <w:sz w:val="18"/>
                    <w:lang w:eastAsia="en-GB"/>
                  </w:rPr>
                  <w:delText xml:space="preserve">in the </w:delText>
                </w:r>
              </w:del>
            </w:ins>
            <w:ins w:id="369" w:author="VN" w:date="2024-11-07T18:52:00Z">
              <w:del w:id="370" w:author="Peter Bleckert" w:date="2024-11-14T10:50:00Z">
                <w:r w:rsidR="002E4E3D" w:rsidDel="007738C2">
                  <w:rPr>
                    <w:rFonts w:ascii="Arial" w:hAnsi="Arial"/>
                    <w:sz w:val="18"/>
                    <w:lang w:eastAsia="en-GB"/>
                  </w:rPr>
                  <w:delText>secondary UE</w:delText>
                </w:r>
              </w:del>
            </w:ins>
            <w:ins w:id="371" w:author="VN" w:date="2024-11-07T18:57:00Z">
              <w:r w:rsidR="00227E67">
                <w:rPr>
                  <w:rFonts w:ascii="Arial" w:hAnsi="Arial"/>
                  <w:sz w:val="18"/>
                  <w:lang w:eastAsia="en-GB"/>
                </w:rPr>
                <w:t>, such as</w:t>
              </w:r>
            </w:ins>
            <w:ins w:id="372" w:author="VN" w:date="2024-11-07T18:52:00Z">
              <w:r w:rsidR="002E4E3D">
                <w:rPr>
                  <w:rFonts w:ascii="Arial" w:hAnsi="Arial"/>
                  <w:sz w:val="18"/>
                  <w:lang w:eastAsia="en-GB"/>
                </w:rPr>
                <w:t xml:space="preserve"> handheld).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3E35F" w14:textId="161926CA" w:rsidR="00CB0731" w:rsidRPr="00067828" w:rsidRDefault="00A84079" w:rsidP="00067828">
            <w:pPr>
              <w:keepNext/>
              <w:keepLines/>
              <w:overflowPunct w:val="0"/>
              <w:textAlignment w:val="baseline"/>
              <w:rPr>
                <w:ins w:id="373" w:author="VN" w:date="2024-10-22T22:07:00Z"/>
                <w:rFonts w:ascii="Arial" w:hAnsi="Arial"/>
                <w:bCs/>
                <w:sz w:val="18"/>
                <w:lang w:eastAsia="ja-JP"/>
              </w:rPr>
            </w:pPr>
            <w:ins w:id="374" w:author="VN" w:date="2024-10-26T19:45:00Z">
              <w:r w:rsidRPr="00067828">
                <w:rPr>
                  <w:rFonts w:ascii="Arial" w:hAnsi="Arial"/>
                  <w:bCs/>
                  <w:sz w:val="18"/>
                  <w:lang w:eastAsia="ja-JP"/>
                </w:rPr>
                <w:t>A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94D8" w14:textId="7A3B68C2" w:rsidR="00CB0731" w:rsidRPr="00067828" w:rsidRDefault="00A84079" w:rsidP="00067828">
            <w:pPr>
              <w:keepNext/>
              <w:keepLines/>
              <w:overflowPunct w:val="0"/>
              <w:textAlignment w:val="baseline"/>
              <w:rPr>
                <w:ins w:id="375" w:author="VN" w:date="2024-10-22T22:07:00Z"/>
                <w:rFonts w:ascii="Arial" w:hAnsi="Arial"/>
                <w:bCs/>
                <w:sz w:val="18"/>
                <w:lang w:eastAsia="ja-JP"/>
              </w:rPr>
            </w:pPr>
            <w:ins w:id="376" w:author="VN" w:date="2024-10-26T19:45:00Z">
              <w:r w:rsidRPr="00067828">
                <w:rPr>
                  <w:rFonts w:ascii="Arial" w:hAnsi="Arial"/>
                  <w:bCs/>
                  <w:sz w:val="18"/>
                  <w:lang w:eastAsia="ja-JP"/>
                </w:rPr>
                <w:t>22.280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FA6F" w14:textId="64B9DFEE" w:rsidR="00CB0731" w:rsidRPr="00067828" w:rsidRDefault="00140CB0" w:rsidP="00067828">
            <w:pPr>
              <w:keepNext/>
              <w:keepLines/>
              <w:overflowPunct w:val="0"/>
              <w:textAlignment w:val="baseline"/>
              <w:rPr>
                <w:ins w:id="377" w:author="VN" w:date="2024-10-22T22:07:00Z"/>
                <w:rFonts w:ascii="Arial" w:hAnsi="Arial"/>
                <w:bCs/>
                <w:sz w:val="18"/>
                <w:lang w:eastAsia="ja-JP"/>
              </w:rPr>
            </w:pPr>
            <w:ins w:id="378" w:author="VN" w:date="2024-10-26T19:47:00Z">
              <w:r w:rsidRPr="00067828">
                <w:rPr>
                  <w:rFonts w:ascii="Arial" w:hAnsi="Arial"/>
                  <w:bCs/>
                  <w:sz w:val="18"/>
                  <w:lang w:eastAsia="ja-JP"/>
                </w:rPr>
                <w:t>[R-5.10-001]</w:t>
              </w:r>
            </w:ins>
          </w:p>
        </w:tc>
      </w:tr>
      <w:tr w:rsidR="00171E85" w:rsidRPr="007126C0" w14:paraId="2DA88C68" w14:textId="77777777" w:rsidTr="00D3095C">
        <w:trPr>
          <w:trHeight w:val="990"/>
          <w:ins w:id="379" w:author="VN" w:date="2024-10-22T22:07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130E" w14:textId="6D5D22A6" w:rsidR="00171E85" w:rsidRPr="002E6B53" w:rsidRDefault="0054303C" w:rsidP="0077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0" w:author="VN" w:date="2024-10-22T22:07:00Z"/>
                <w:rFonts w:ascii="Arial" w:hAnsi="Arial"/>
                <w:b/>
                <w:sz w:val="18"/>
                <w:lang w:eastAsia="ja-JP"/>
              </w:rPr>
            </w:pPr>
            <w:ins w:id="381" w:author="VN" w:date="2024-10-26T19:56:00Z">
              <w:del w:id="382" w:author="Peter Bleckert" w:date="2024-11-14T10:48:00Z">
                <w:r w:rsidRPr="00B605AB" w:rsidDel="00580531">
                  <w:rPr>
                    <w:rFonts w:ascii="Arial" w:hAnsi="Arial"/>
                    <w:sz w:val="18"/>
                    <w:lang w:eastAsia="en-GB"/>
                  </w:rPr>
                  <w:delText>[R-6.22.</w:delText>
                </w:r>
                <w:r w:rsidDel="00580531">
                  <w:rPr>
                    <w:rFonts w:ascii="Arial" w:hAnsi="Arial"/>
                    <w:sz w:val="18"/>
                    <w:lang w:eastAsia="en-GB"/>
                  </w:rPr>
                  <w:delText>6</w:delText>
                </w:r>
                <w:r w:rsidRPr="00B605AB" w:rsidDel="00580531">
                  <w:rPr>
                    <w:rFonts w:ascii="Arial" w:hAnsi="Arial"/>
                    <w:sz w:val="18"/>
                    <w:lang w:eastAsia="en-GB"/>
                  </w:rPr>
                  <w:delText>-00</w:delText>
                </w:r>
              </w:del>
            </w:ins>
            <w:ins w:id="383" w:author="VN" w:date="2024-11-07T19:29:00Z">
              <w:del w:id="384" w:author="Peter Bleckert" w:date="2024-11-14T10:48:00Z">
                <w:r w:rsidR="00D040FD" w:rsidDel="00580531">
                  <w:rPr>
                    <w:rFonts w:ascii="Arial" w:hAnsi="Arial"/>
                    <w:sz w:val="18"/>
                    <w:lang w:eastAsia="en-GB"/>
                  </w:rPr>
                  <w:delText>2</w:delText>
                </w:r>
              </w:del>
            </w:ins>
            <w:ins w:id="385" w:author="VN" w:date="2024-10-26T19:56:00Z">
              <w:del w:id="386" w:author="Peter Bleckert" w:date="2024-11-14T10:48:00Z">
                <w:r w:rsidRPr="00B605AB" w:rsidDel="00580531">
                  <w:rPr>
                    <w:rFonts w:ascii="Arial" w:hAnsi="Arial"/>
                    <w:sz w:val="18"/>
                    <w:lang w:eastAsia="en-GB"/>
                  </w:rPr>
                  <w:delText>]</w:delText>
                </w:r>
              </w:del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C791" w14:textId="380EB9D5" w:rsidR="00171E85" w:rsidRPr="002E6B53" w:rsidRDefault="0054303C" w:rsidP="00AB309B">
            <w:pPr>
              <w:keepNext/>
              <w:keepLines/>
              <w:overflowPunct w:val="0"/>
              <w:textAlignment w:val="baseline"/>
              <w:rPr>
                <w:ins w:id="387" w:author="VN" w:date="2024-10-22T22:07:00Z"/>
                <w:rFonts w:ascii="Arial" w:hAnsi="Arial"/>
                <w:b/>
                <w:sz w:val="18"/>
                <w:lang w:eastAsia="ja-JP"/>
              </w:rPr>
            </w:pPr>
            <w:ins w:id="388" w:author="VN" w:date="2024-10-26T19:56:00Z">
              <w:del w:id="389" w:author="Peter Bleckert" w:date="2024-11-14T10:48:00Z">
                <w:r w:rsidRPr="00AB309B" w:rsidDel="00580531">
                  <w:rPr>
                    <w:rFonts w:ascii="Arial" w:hAnsi="Arial"/>
                    <w:bCs/>
                    <w:sz w:val="18"/>
                    <w:lang w:eastAsia="ja-JP"/>
                  </w:rPr>
                  <w:delText>T</w:delText>
                </w:r>
              </w:del>
            </w:ins>
            <w:ins w:id="390" w:author="VN" w:date="2024-10-26T20:17:00Z">
              <w:del w:id="391" w:author="Peter Bleckert" w:date="2024-11-14T10:48:00Z">
                <w:r w:rsidR="009D706E" w:rsidRPr="00AB309B" w:rsidDel="00580531">
                  <w:rPr>
                    <w:rFonts w:ascii="Arial" w:hAnsi="Arial"/>
                    <w:bCs/>
                    <w:sz w:val="18"/>
                    <w:lang w:eastAsia="ja-JP"/>
                  </w:rPr>
                  <w:delText xml:space="preserve">he FRMCS </w:delText>
                </w:r>
                <w:r w:rsidR="00036FB6" w:rsidRPr="00AB309B" w:rsidDel="00580531">
                  <w:rPr>
                    <w:rFonts w:ascii="Arial" w:hAnsi="Arial"/>
                    <w:bCs/>
                    <w:sz w:val="18"/>
                    <w:lang w:eastAsia="ja-JP"/>
                  </w:rPr>
                  <w:delText xml:space="preserve">system allows </w:delText>
                </w:r>
              </w:del>
            </w:ins>
            <w:ins w:id="392" w:author="VN" w:date="2024-10-26T20:22:00Z">
              <w:del w:id="393" w:author="Peter Bleckert" w:date="2024-11-14T10:48:00Z">
                <w:r w:rsidR="007325BE" w:rsidRPr="00AB309B" w:rsidDel="00580531">
                  <w:rPr>
                    <w:rFonts w:ascii="Arial" w:hAnsi="Arial"/>
                    <w:bCs/>
                    <w:sz w:val="18"/>
                    <w:lang w:eastAsia="ja-JP"/>
                  </w:rPr>
                  <w:delText xml:space="preserve">the </w:delText>
                </w:r>
              </w:del>
            </w:ins>
            <w:ins w:id="394" w:author="VN" w:date="2024-11-07T19:07:00Z">
              <w:del w:id="395" w:author="Peter Bleckert" w:date="2024-11-14T10:48:00Z">
                <w:r w:rsidR="001F1390" w:rsidDel="00580531">
                  <w:rPr>
                    <w:rFonts w:ascii="Arial" w:hAnsi="Arial"/>
                    <w:bCs/>
                    <w:sz w:val="18"/>
                    <w:lang w:eastAsia="ja-JP"/>
                  </w:rPr>
                  <w:delText xml:space="preserve">‘human’ </w:delText>
                </w:r>
              </w:del>
            </w:ins>
            <w:ins w:id="396" w:author="VN" w:date="2024-10-26T20:22:00Z">
              <w:del w:id="397" w:author="Peter Bleckert" w:date="2024-11-14T10:48:00Z">
                <w:r w:rsidR="007325BE" w:rsidRPr="00AB309B" w:rsidDel="00580531">
                  <w:rPr>
                    <w:rFonts w:ascii="Arial" w:hAnsi="Arial"/>
                    <w:bCs/>
                    <w:sz w:val="18"/>
                    <w:lang w:eastAsia="ja-JP"/>
                  </w:rPr>
                  <w:delText>FRMCS user to design</w:delText>
                </w:r>
                <w:r w:rsidR="00AB309B" w:rsidRPr="00AB309B" w:rsidDel="00580531">
                  <w:rPr>
                    <w:rFonts w:ascii="Arial" w:hAnsi="Arial"/>
                    <w:bCs/>
                    <w:sz w:val="18"/>
                    <w:lang w:eastAsia="ja-JP"/>
                  </w:rPr>
                  <w:delText>ate a</w:delText>
                </w:r>
              </w:del>
            </w:ins>
            <w:ins w:id="398" w:author="VN" w:date="2024-10-26T20:23:00Z">
              <w:del w:id="399" w:author="Peter Bleckert" w:date="2024-11-14T10:48:00Z">
                <w:r w:rsidR="00AB309B" w:rsidRPr="00AB309B" w:rsidDel="00580531">
                  <w:rPr>
                    <w:rFonts w:ascii="Arial" w:hAnsi="Arial"/>
                    <w:bCs/>
                    <w:sz w:val="18"/>
                    <w:lang w:eastAsia="ja-JP"/>
                  </w:rPr>
                  <w:delText>n FRMCS device as the default FRMCS equipment</w:delText>
                </w:r>
                <w:r w:rsidR="008442CD" w:rsidDel="00580531">
                  <w:rPr>
                    <w:rFonts w:ascii="Arial" w:hAnsi="Arial"/>
                    <w:bCs/>
                    <w:sz w:val="18"/>
                    <w:lang w:eastAsia="ja-JP"/>
                  </w:rPr>
                  <w:delText xml:space="preserve"> for </w:delText>
                </w:r>
              </w:del>
            </w:ins>
            <w:ins w:id="400" w:author="VN" w:date="2024-11-07T19:08:00Z">
              <w:del w:id="401" w:author="Peter Bleckert" w:date="2024-11-14T10:48:00Z">
                <w:r w:rsidR="00340130" w:rsidDel="00580531">
                  <w:rPr>
                    <w:rFonts w:ascii="Arial" w:hAnsi="Arial"/>
                    <w:bCs/>
                    <w:sz w:val="18"/>
                    <w:lang w:eastAsia="ja-JP"/>
                  </w:rPr>
                  <w:delText xml:space="preserve">user-to-user </w:delText>
                </w:r>
              </w:del>
            </w:ins>
            <w:ins w:id="402" w:author="VN" w:date="2024-11-07T19:35:00Z">
              <w:del w:id="403" w:author="Peter Bleckert" w:date="2024-11-14T10:48:00Z">
                <w:r w:rsidR="003E6C2F" w:rsidDel="00580531">
                  <w:rPr>
                    <w:rFonts w:ascii="Arial" w:hAnsi="Arial"/>
                    <w:bCs/>
                    <w:sz w:val="18"/>
                    <w:lang w:eastAsia="ja-JP"/>
                  </w:rPr>
                  <w:delText xml:space="preserve">and multi-user communication </w:delText>
                </w:r>
              </w:del>
            </w:ins>
            <w:ins w:id="404" w:author="VN" w:date="2024-11-07T19:06:00Z">
              <w:del w:id="405" w:author="Peter Bleckert" w:date="2024-11-14T10:48:00Z">
                <w:r w:rsidR="00AC252D" w:rsidDel="00580531">
                  <w:rPr>
                    <w:rFonts w:ascii="Arial" w:hAnsi="Arial"/>
                    <w:bCs/>
                    <w:sz w:val="18"/>
                    <w:lang w:eastAsia="ja-JP"/>
                  </w:rPr>
                  <w:delText xml:space="preserve">when </w:delText>
                </w:r>
                <w:r w:rsidR="001F1390" w:rsidDel="00580531">
                  <w:rPr>
                    <w:rFonts w:ascii="Arial" w:hAnsi="Arial"/>
                    <w:bCs/>
                    <w:sz w:val="18"/>
                    <w:lang w:eastAsia="ja-JP"/>
                  </w:rPr>
                  <w:delText>lo</w:delText>
                </w:r>
              </w:del>
            </w:ins>
            <w:ins w:id="406" w:author="VN" w:date="2024-11-07T19:07:00Z">
              <w:del w:id="407" w:author="Peter Bleckert" w:date="2024-11-14T10:48:00Z">
                <w:r w:rsidR="001F1390" w:rsidDel="00580531">
                  <w:rPr>
                    <w:rFonts w:ascii="Arial" w:hAnsi="Arial"/>
                    <w:bCs/>
                    <w:sz w:val="18"/>
                    <w:lang w:eastAsia="ja-JP"/>
                  </w:rPr>
                  <w:delText>gged into multipl</w:delText>
                </w:r>
              </w:del>
            </w:ins>
            <w:ins w:id="408" w:author="VN" w:date="2024-11-07T19:35:00Z">
              <w:del w:id="409" w:author="Peter Bleckert" w:date="2024-11-14T10:48:00Z">
                <w:r w:rsidR="00C55BF7" w:rsidDel="00580531">
                  <w:rPr>
                    <w:rFonts w:ascii="Arial" w:hAnsi="Arial"/>
                    <w:bCs/>
                    <w:sz w:val="18"/>
                    <w:lang w:eastAsia="ja-JP"/>
                  </w:rPr>
                  <w:delText xml:space="preserve">e </w:delText>
                </w:r>
              </w:del>
            </w:ins>
            <w:ins w:id="410" w:author="VN" w:date="2024-11-07T19:36:00Z">
              <w:del w:id="411" w:author="Peter Bleckert" w:date="2024-11-14T10:48:00Z">
                <w:r w:rsidR="00DC0BA3" w:rsidDel="00580531">
                  <w:rPr>
                    <w:rFonts w:ascii="Arial" w:hAnsi="Arial"/>
                    <w:bCs/>
                    <w:sz w:val="18"/>
                    <w:lang w:eastAsia="ja-JP"/>
                  </w:rPr>
                  <w:delText xml:space="preserve">FRMCS </w:delText>
                </w:r>
                <w:r w:rsidR="00296A08" w:rsidDel="00580531">
                  <w:rPr>
                    <w:rFonts w:ascii="Arial" w:hAnsi="Arial"/>
                    <w:bCs/>
                    <w:sz w:val="18"/>
                    <w:lang w:eastAsia="ja-JP"/>
                  </w:rPr>
                  <w:delText>devi</w:delText>
                </w:r>
                <w:r w:rsidR="00DC0BA3" w:rsidDel="00580531">
                  <w:rPr>
                    <w:rFonts w:ascii="Arial" w:hAnsi="Arial"/>
                    <w:bCs/>
                    <w:sz w:val="18"/>
                    <w:lang w:eastAsia="ja-JP"/>
                  </w:rPr>
                  <w:delText>ces us</w:delText>
                </w:r>
              </w:del>
            </w:ins>
            <w:ins w:id="412" w:author="VN" w:date="2024-11-07T19:37:00Z">
              <w:del w:id="413" w:author="Peter Bleckert" w:date="2024-11-14T10:48:00Z">
                <w:r w:rsidR="00DC0BA3" w:rsidDel="00580531">
                  <w:rPr>
                    <w:rFonts w:ascii="Arial" w:hAnsi="Arial"/>
                    <w:bCs/>
                    <w:sz w:val="18"/>
                    <w:lang w:eastAsia="ja-JP"/>
                  </w:rPr>
                  <w:delText xml:space="preserve">ing different FRMCS </w:delText>
                </w:r>
                <w:r w:rsidR="00A9677E" w:rsidDel="00580531">
                  <w:rPr>
                    <w:rFonts w:ascii="Arial" w:hAnsi="Arial"/>
                    <w:bCs/>
                    <w:sz w:val="18"/>
                    <w:lang w:eastAsia="ja-JP"/>
                  </w:rPr>
                  <w:delText>User Identities.</w:delText>
                </w:r>
              </w:del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EA75" w14:textId="328B35A9" w:rsidR="00171E85" w:rsidRPr="00067828" w:rsidRDefault="004017B0" w:rsidP="00067828">
            <w:pPr>
              <w:keepNext/>
              <w:keepLines/>
              <w:overflowPunct w:val="0"/>
              <w:textAlignment w:val="baseline"/>
              <w:rPr>
                <w:ins w:id="414" w:author="VN" w:date="2024-10-22T22:07:00Z"/>
                <w:rFonts w:ascii="Arial" w:hAnsi="Arial"/>
                <w:bCs/>
                <w:sz w:val="18"/>
                <w:lang w:eastAsia="ja-JP"/>
              </w:rPr>
            </w:pPr>
            <w:ins w:id="415" w:author="VN" w:date="2024-10-26T20:24:00Z">
              <w:del w:id="416" w:author="Peter Bleckert" w:date="2024-11-14T10:48:00Z">
                <w:r w:rsidRPr="00067828" w:rsidDel="00580531">
                  <w:rPr>
                    <w:rFonts w:ascii="Arial" w:hAnsi="Arial"/>
                    <w:bCs/>
                    <w:sz w:val="18"/>
                    <w:lang w:eastAsia="ja-JP"/>
                  </w:rPr>
                  <w:delText>A</w:delText>
                </w:r>
              </w:del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49BF" w14:textId="5655BEF2" w:rsidR="00171E85" w:rsidRPr="00067828" w:rsidRDefault="00902EF7" w:rsidP="00067828">
            <w:pPr>
              <w:keepNext/>
              <w:keepLines/>
              <w:overflowPunct w:val="0"/>
              <w:textAlignment w:val="baseline"/>
              <w:rPr>
                <w:ins w:id="417" w:author="VN" w:date="2024-10-22T22:07:00Z"/>
                <w:rFonts w:ascii="Arial" w:hAnsi="Arial"/>
                <w:bCs/>
                <w:sz w:val="18"/>
                <w:lang w:eastAsia="ja-JP"/>
              </w:rPr>
            </w:pPr>
            <w:ins w:id="418" w:author="VN" w:date="2024-10-26T20:26:00Z">
              <w:del w:id="419" w:author="Peter Bleckert" w:date="2024-11-14T10:48:00Z">
                <w:r w:rsidRPr="00067828" w:rsidDel="00580531">
                  <w:rPr>
                    <w:rFonts w:ascii="Arial" w:hAnsi="Arial"/>
                    <w:bCs/>
                    <w:sz w:val="18"/>
                    <w:lang w:eastAsia="ja-JP"/>
                  </w:rPr>
                  <w:delText>22.280</w:delText>
                </w:r>
              </w:del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E38E" w14:textId="154A16B4" w:rsidR="00171E85" w:rsidRPr="00067828" w:rsidRDefault="00E60412" w:rsidP="00067828">
            <w:pPr>
              <w:keepNext/>
              <w:keepLines/>
              <w:overflowPunct w:val="0"/>
              <w:textAlignment w:val="baseline"/>
              <w:rPr>
                <w:ins w:id="420" w:author="VN" w:date="2024-10-22T22:07:00Z"/>
                <w:rFonts w:ascii="Arial" w:hAnsi="Arial"/>
                <w:bCs/>
                <w:sz w:val="18"/>
                <w:lang w:eastAsia="ja-JP"/>
              </w:rPr>
            </w:pPr>
            <w:ins w:id="421" w:author="VN" w:date="2024-11-07T19:39:00Z">
              <w:del w:id="422" w:author="Peter Bleckert" w:date="2024-11-14T10:48:00Z">
                <w:r w:rsidDel="00580531">
                  <w:rPr>
                    <w:rFonts w:ascii="Arial" w:hAnsi="Arial"/>
                    <w:bCs/>
                    <w:sz w:val="18"/>
                    <w:lang w:eastAsia="ja-JP"/>
                  </w:rPr>
                  <w:delText>Choose a default FRMCS device for Ad hoc Group Ca</w:delText>
                </w:r>
                <w:r w:rsidR="007607B1" w:rsidDel="00580531">
                  <w:rPr>
                    <w:rFonts w:ascii="Arial" w:hAnsi="Arial"/>
                    <w:bCs/>
                    <w:sz w:val="18"/>
                    <w:lang w:eastAsia="ja-JP"/>
                  </w:rPr>
                  <w:delText>ll</w:delText>
                </w:r>
              </w:del>
            </w:ins>
            <w:ins w:id="423" w:author="VN" w:date="2024-11-07T19:40:00Z">
              <w:del w:id="424" w:author="Peter Bleckert" w:date="2024-11-14T10:48:00Z">
                <w:r w:rsidR="007607B1" w:rsidDel="00580531">
                  <w:rPr>
                    <w:rFonts w:ascii="Arial" w:hAnsi="Arial"/>
                    <w:bCs/>
                    <w:sz w:val="18"/>
                    <w:lang w:eastAsia="ja-JP"/>
                  </w:rPr>
                  <w:delText>s</w:delText>
                </w:r>
              </w:del>
            </w:ins>
            <w:ins w:id="425" w:author="VN" w:date="2024-11-07T19:39:00Z">
              <w:del w:id="426" w:author="Peter Bleckert" w:date="2024-11-14T10:48:00Z">
                <w:r w:rsidR="007607B1" w:rsidDel="00580531">
                  <w:rPr>
                    <w:rFonts w:ascii="Arial" w:hAnsi="Arial"/>
                    <w:bCs/>
                    <w:sz w:val="18"/>
                    <w:lang w:eastAsia="ja-JP"/>
                  </w:rPr>
                  <w:delText xml:space="preserve"> is n</w:delText>
                </w:r>
              </w:del>
            </w:ins>
            <w:ins w:id="427" w:author="VN" w:date="2024-11-07T19:06:00Z">
              <w:del w:id="428" w:author="Peter Bleckert" w:date="2024-11-14T10:48:00Z">
                <w:r w:rsidR="00957938" w:rsidDel="00580531">
                  <w:rPr>
                    <w:rFonts w:ascii="Arial" w:hAnsi="Arial"/>
                    <w:bCs/>
                    <w:sz w:val="18"/>
                    <w:lang w:eastAsia="ja-JP"/>
                  </w:rPr>
                  <w:delText xml:space="preserve">ot covered. </w:delText>
                </w:r>
              </w:del>
            </w:ins>
            <w:ins w:id="429" w:author="VN" w:date="2024-10-26T21:16:00Z">
              <w:del w:id="430" w:author="Peter Bleckert" w:date="2024-11-14T10:48:00Z">
                <w:r w:rsidR="006B3971" w:rsidRPr="006B3971" w:rsidDel="00580531">
                  <w:rPr>
                    <w:rFonts w:ascii="Arial" w:hAnsi="Arial"/>
                    <w:bCs/>
                    <w:color w:val="FF0000"/>
                    <w:sz w:val="18"/>
                    <w:lang w:eastAsia="ja-JP"/>
                  </w:rPr>
                  <w:delText>CR is needed</w:delText>
                </w:r>
              </w:del>
            </w:ins>
          </w:p>
        </w:tc>
      </w:tr>
      <w:tr w:rsidR="00171E85" w:rsidRPr="007126C0" w14:paraId="2020A385" w14:textId="77777777" w:rsidTr="00D3095C">
        <w:trPr>
          <w:trHeight w:val="567"/>
          <w:ins w:id="431" w:author="VN" w:date="2024-10-22T22:07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B956" w14:textId="67A5FFD1" w:rsidR="00171E85" w:rsidRPr="002E6B53" w:rsidRDefault="00FD0DA3" w:rsidP="00772A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2" w:author="VN" w:date="2024-10-22T22:07:00Z"/>
                <w:rFonts w:ascii="Arial" w:hAnsi="Arial"/>
                <w:b/>
                <w:sz w:val="18"/>
                <w:lang w:eastAsia="ja-JP"/>
              </w:rPr>
            </w:pPr>
            <w:ins w:id="433" w:author="VN" w:date="2024-10-26T19:56:00Z">
              <w:r w:rsidRPr="00B605AB">
                <w:rPr>
                  <w:rFonts w:ascii="Arial" w:hAnsi="Arial"/>
                  <w:sz w:val="18"/>
                  <w:lang w:eastAsia="en-GB"/>
                </w:rPr>
                <w:t>[R-6.22.</w:t>
              </w:r>
              <w:r>
                <w:rPr>
                  <w:rFonts w:ascii="Arial" w:hAnsi="Arial"/>
                  <w:sz w:val="18"/>
                  <w:lang w:eastAsia="en-GB"/>
                </w:rPr>
                <w:t>6</w:t>
              </w:r>
              <w:r w:rsidRPr="00B605AB">
                <w:rPr>
                  <w:rFonts w:ascii="Arial" w:hAnsi="Arial"/>
                  <w:sz w:val="18"/>
                  <w:lang w:eastAsia="en-GB"/>
                </w:rPr>
                <w:t>-</w:t>
              </w:r>
              <w:del w:id="434" w:author="Peter Bleckert" w:date="2024-11-14T10:49:00Z">
                <w:r w:rsidRPr="00B605AB" w:rsidDel="005A436A">
                  <w:rPr>
                    <w:rFonts w:ascii="Arial" w:hAnsi="Arial"/>
                    <w:sz w:val="18"/>
                    <w:lang w:eastAsia="en-GB"/>
                  </w:rPr>
                  <w:delText>00</w:delText>
                </w:r>
              </w:del>
            </w:ins>
            <w:ins w:id="435" w:author="VN" w:date="2024-11-07T19:29:00Z">
              <w:del w:id="436" w:author="Peter Bleckert" w:date="2024-11-14T10:49:00Z">
                <w:r w:rsidR="00D040FD" w:rsidDel="005A436A">
                  <w:rPr>
                    <w:rFonts w:ascii="Arial" w:hAnsi="Arial"/>
                    <w:sz w:val="18"/>
                    <w:lang w:eastAsia="en-GB"/>
                  </w:rPr>
                  <w:delText>3</w:delText>
                </w:r>
              </w:del>
            </w:ins>
            <w:ins w:id="437" w:author="Peter Bleckert" w:date="2024-11-14T10:49:00Z">
              <w:r w:rsidR="005A436A">
                <w:rPr>
                  <w:rFonts w:ascii="Arial" w:hAnsi="Arial"/>
                  <w:sz w:val="18"/>
                  <w:lang w:eastAsia="en-GB"/>
                </w:rPr>
                <w:t>002</w:t>
              </w:r>
            </w:ins>
            <w:ins w:id="438" w:author="VN" w:date="2024-10-26T19:56:00Z">
              <w:r w:rsidRPr="00B605AB">
                <w:rPr>
                  <w:rFonts w:ascii="Arial" w:hAnsi="Arial"/>
                  <w:sz w:val="18"/>
                  <w:lang w:eastAsia="en-GB"/>
                </w:rPr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FA8C" w14:textId="624A2390" w:rsidR="00171E85" w:rsidRPr="00BD3B9B" w:rsidRDefault="00F31471" w:rsidP="00F31471">
            <w:pPr>
              <w:keepNext/>
              <w:keepLines/>
              <w:overflowPunct w:val="0"/>
              <w:textAlignment w:val="baseline"/>
              <w:rPr>
                <w:ins w:id="439" w:author="VN" w:date="2024-10-22T22:07:00Z"/>
                <w:rFonts w:ascii="Arial" w:hAnsi="Arial"/>
                <w:bCs/>
                <w:sz w:val="18"/>
                <w:lang w:eastAsia="ja-JP"/>
              </w:rPr>
            </w:pPr>
            <w:ins w:id="440" w:author="VN" w:date="2024-10-26T20:56:00Z">
              <w:r w:rsidRPr="00BD3B9B">
                <w:rPr>
                  <w:rFonts w:ascii="Arial" w:hAnsi="Arial"/>
                  <w:bCs/>
                  <w:sz w:val="18"/>
                  <w:lang w:eastAsia="ja-JP"/>
                </w:rPr>
                <w:t xml:space="preserve">The </w:t>
              </w:r>
            </w:ins>
            <w:ins w:id="441" w:author="VN" w:date="2024-10-26T20:57:00Z">
              <w:r w:rsidR="00F3456C" w:rsidRPr="00BD3B9B">
                <w:rPr>
                  <w:rFonts w:ascii="Arial" w:hAnsi="Arial"/>
                  <w:bCs/>
                  <w:sz w:val="18"/>
                  <w:lang w:eastAsia="ja-JP"/>
                </w:rPr>
                <w:t xml:space="preserve">FRMCS </w:t>
              </w:r>
            </w:ins>
            <w:ins w:id="442" w:author="VN" w:date="2024-10-26T21:06:00Z">
              <w:r w:rsidR="00D542B7" w:rsidRPr="00BD3B9B">
                <w:rPr>
                  <w:rFonts w:ascii="Arial" w:hAnsi="Arial"/>
                  <w:bCs/>
                  <w:sz w:val="18"/>
                  <w:lang w:eastAsia="ja-JP"/>
                </w:rPr>
                <w:t xml:space="preserve">system </w:t>
              </w:r>
              <w:r w:rsidR="002C769B" w:rsidRPr="00BD3B9B">
                <w:rPr>
                  <w:rFonts w:ascii="Arial" w:hAnsi="Arial"/>
                  <w:bCs/>
                  <w:sz w:val="18"/>
                  <w:lang w:eastAsia="ja-JP"/>
                </w:rPr>
                <w:t xml:space="preserve">shall allow </w:t>
              </w:r>
            </w:ins>
            <w:ins w:id="443" w:author="VN" w:date="2024-10-26T21:09:00Z">
              <w:r w:rsidR="00DD45F4">
                <w:rPr>
                  <w:rFonts w:ascii="Arial" w:hAnsi="Arial"/>
                  <w:bCs/>
                  <w:sz w:val="18"/>
                  <w:lang w:eastAsia="ja-JP"/>
                </w:rPr>
                <w:t xml:space="preserve">the </w:t>
              </w:r>
            </w:ins>
            <w:ins w:id="444" w:author="VN" w:date="2024-11-07T19:44:00Z">
              <w:r w:rsidR="00B2299A">
                <w:rPr>
                  <w:rFonts w:ascii="Arial" w:hAnsi="Arial"/>
                  <w:bCs/>
                  <w:sz w:val="18"/>
                  <w:lang w:eastAsia="ja-JP"/>
                </w:rPr>
                <w:t>‘human’</w:t>
              </w:r>
            </w:ins>
            <w:ins w:id="445" w:author="VN" w:date="2024-11-07T19:45:00Z">
              <w:r w:rsidR="00F44A65">
                <w:rPr>
                  <w:rFonts w:ascii="Arial" w:hAnsi="Arial"/>
                  <w:bCs/>
                  <w:sz w:val="18"/>
                  <w:lang w:eastAsia="ja-JP"/>
                </w:rPr>
                <w:t xml:space="preserve"> </w:t>
              </w:r>
            </w:ins>
            <w:ins w:id="446" w:author="VN" w:date="2024-10-26T21:09:00Z">
              <w:r w:rsidR="00DD45F4">
                <w:rPr>
                  <w:rFonts w:ascii="Arial" w:hAnsi="Arial"/>
                  <w:bCs/>
                  <w:sz w:val="18"/>
                  <w:lang w:eastAsia="ja-JP"/>
                </w:rPr>
                <w:t>FRMCS user to take</w:t>
              </w:r>
            </w:ins>
            <w:ins w:id="447" w:author="VN" w:date="2024-10-26T21:12:00Z">
              <w:r w:rsidR="0046104E">
                <w:rPr>
                  <w:rFonts w:ascii="Arial" w:hAnsi="Arial"/>
                  <w:bCs/>
                  <w:sz w:val="18"/>
                  <w:lang w:eastAsia="ja-JP"/>
                </w:rPr>
                <w:t xml:space="preserve">-over a functional </w:t>
              </w:r>
            </w:ins>
            <w:ins w:id="448" w:author="VN" w:date="2024-11-08T19:47:00Z">
              <w:r w:rsidR="008634AF">
                <w:rPr>
                  <w:rFonts w:ascii="Arial" w:hAnsi="Arial"/>
                  <w:bCs/>
                  <w:sz w:val="18"/>
                  <w:lang w:eastAsia="ja-JP"/>
                </w:rPr>
                <w:t>alias,</w:t>
              </w:r>
            </w:ins>
            <w:ins w:id="449" w:author="VN" w:date="2024-11-07T19:45:00Z">
              <w:r w:rsidR="00F914CB">
                <w:rPr>
                  <w:rFonts w:ascii="Arial" w:hAnsi="Arial"/>
                  <w:bCs/>
                  <w:sz w:val="18"/>
                  <w:lang w:eastAsia="ja-JP"/>
                </w:rPr>
                <w:t xml:space="preserve"> when logged into</w:t>
              </w:r>
              <w:r w:rsidR="00BB0BF9">
                <w:rPr>
                  <w:rFonts w:ascii="Arial" w:hAnsi="Arial"/>
                  <w:bCs/>
                  <w:sz w:val="18"/>
                  <w:lang w:eastAsia="ja-JP"/>
                </w:rPr>
                <w:t xml:space="preserve"> </w:t>
              </w:r>
            </w:ins>
            <w:ins w:id="450" w:author="VN" w:date="2024-11-07T19:46:00Z">
              <w:r w:rsidR="00BB0BF9">
                <w:rPr>
                  <w:rFonts w:ascii="Arial" w:hAnsi="Arial"/>
                  <w:bCs/>
                  <w:sz w:val="18"/>
                  <w:lang w:eastAsia="ja-JP"/>
                </w:rPr>
                <w:t xml:space="preserve">multiple FRMCS </w:t>
              </w:r>
              <w:r w:rsidR="00DE0A6A">
                <w:rPr>
                  <w:rFonts w:ascii="Arial" w:hAnsi="Arial"/>
                  <w:bCs/>
                  <w:sz w:val="18"/>
                  <w:lang w:eastAsia="ja-JP"/>
                </w:rPr>
                <w:t xml:space="preserve">devices, using separate FRMCS User Identities </w:t>
              </w:r>
              <w:r w:rsidR="00411897">
                <w:rPr>
                  <w:rFonts w:ascii="Arial" w:hAnsi="Arial"/>
                  <w:bCs/>
                  <w:sz w:val="18"/>
                  <w:lang w:eastAsia="ja-JP"/>
                </w:rPr>
                <w:t>f</w:t>
              </w:r>
            </w:ins>
            <w:ins w:id="451" w:author="VN" w:date="2024-11-07T19:47:00Z">
              <w:r w:rsidR="00411897">
                <w:rPr>
                  <w:rFonts w:ascii="Arial" w:hAnsi="Arial"/>
                  <w:bCs/>
                  <w:sz w:val="18"/>
                  <w:lang w:eastAsia="ja-JP"/>
                </w:rPr>
                <w:t xml:space="preserve">or each </w:t>
              </w:r>
            </w:ins>
            <w:ins w:id="452" w:author="VN" w:date="2024-11-08T19:27:00Z">
              <w:r w:rsidR="00CD2B12">
                <w:rPr>
                  <w:rFonts w:ascii="Arial" w:hAnsi="Arial"/>
                  <w:bCs/>
                  <w:sz w:val="18"/>
                  <w:lang w:eastAsia="ja-JP"/>
                </w:rPr>
                <w:t>device</w:t>
              </w:r>
            </w:ins>
            <w:ins w:id="453" w:author="VN" w:date="2024-11-07T19:47:00Z">
              <w:r w:rsidR="00411897">
                <w:rPr>
                  <w:rFonts w:ascii="Arial" w:hAnsi="Arial"/>
                  <w:bCs/>
                  <w:sz w:val="18"/>
                  <w:lang w:eastAsia="ja-JP"/>
                </w:rPr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B2AF" w14:textId="40DED374" w:rsidR="00171E85" w:rsidRPr="000B2FBE" w:rsidRDefault="007032DA" w:rsidP="000B2FBE">
            <w:pPr>
              <w:keepNext/>
              <w:keepLines/>
              <w:overflowPunct w:val="0"/>
              <w:textAlignment w:val="baseline"/>
              <w:rPr>
                <w:ins w:id="454" w:author="VN" w:date="2024-10-22T22:07:00Z"/>
                <w:rFonts w:ascii="Arial" w:hAnsi="Arial"/>
                <w:bCs/>
                <w:sz w:val="18"/>
                <w:lang w:eastAsia="ja-JP"/>
              </w:rPr>
            </w:pPr>
            <w:ins w:id="455" w:author="VN" w:date="2024-10-26T21:13:00Z">
              <w:r w:rsidRPr="000B2FBE">
                <w:rPr>
                  <w:rFonts w:ascii="Arial" w:hAnsi="Arial"/>
                  <w:bCs/>
                  <w:sz w:val="18"/>
                  <w:lang w:eastAsia="ja-JP"/>
                </w:rPr>
                <w:t>A/T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DE14" w14:textId="4B3BEAC1" w:rsidR="00171E85" w:rsidRPr="000B2FBE" w:rsidRDefault="000B2FBE" w:rsidP="000B2FBE">
            <w:pPr>
              <w:keepNext/>
              <w:keepLines/>
              <w:overflowPunct w:val="0"/>
              <w:textAlignment w:val="baseline"/>
              <w:rPr>
                <w:ins w:id="456" w:author="VN" w:date="2024-10-22T22:07:00Z"/>
                <w:rFonts w:ascii="Arial" w:hAnsi="Arial"/>
                <w:bCs/>
                <w:sz w:val="18"/>
                <w:lang w:eastAsia="ja-JP"/>
              </w:rPr>
            </w:pPr>
            <w:ins w:id="457" w:author="VN" w:date="2024-10-26T21:19:00Z">
              <w:r w:rsidRPr="00067828">
                <w:rPr>
                  <w:rFonts w:ascii="Arial" w:hAnsi="Arial"/>
                  <w:bCs/>
                  <w:sz w:val="18"/>
                  <w:lang w:eastAsia="ja-JP"/>
                </w:rPr>
                <w:t>22.280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A4CB" w14:textId="7BC39C79" w:rsidR="00171E85" w:rsidRPr="002E6B53" w:rsidRDefault="00F3333B" w:rsidP="00753544">
            <w:pPr>
              <w:keepNext/>
              <w:keepLines/>
              <w:overflowPunct w:val="0"/>
              <w:textAlignment w:val="baseline"/>
              <w:rPr>
                <w:ins w:id="458" w:author="VN" w:date="2024-10-22T22:07:00Z"/>
                <w:rFonts w:ascii="Arial" w:hAnsi="Arial"/>
                <w:b/>
                <w:sz w:val="18"/>
                <w:lang w:eastAsia="ja-JP"/>
              </w:rPr>
            </w:pPr>
            <w:ins w:id="459" w:author="VN" w:date="2024-10-26T21:35:00Z">
              <w:r w:rsidRPr="00753544">
                <w:rPr>
                  <w:rFonts w:ascii="Arial" w:hAnsi="Arial"/>
                  <w:bCs/>
                  <w:sz w:val="18"/>
                  <w:lang w:eastAsia="ja-JP"/>
                </w:rPr>
                <w:t>[R-5.9a-009]</w:t>
              </w:r>
            </w:ins>
            <w:ins w:id="460" w:author="VN" w:date="2024-11-08T19:48:00Z">
              <w:r w:rsidR="00E51436">
                <w:rPr>
                  <w:rFonts w:ascii="Arial" w:hAnsi="Arial"/>
                  <w:bCs/>
                  <w:sz w:val="18"/>
                  <w:lang w:eastAsia="ja-JP"/>
                </w:rPr>
                <w:t xml:space="preserve"> Partially covered.</w:t>
              </w:r>
            </w:ins>
            <w:ins w:id="461" w:author="VN" w:date="2024-10-26T21:35:00Z">
              <w:r w:rsidRPr="00753544">
                <w:rPr>
                  <w:rFonts w:ascii="Arial" w:hAnsi="Arial"/>
                  <w:bCs/>
                  <w:sz w:val="18"/>
                  <w:lang w:eastAsia="ja-JP"/>
                </w:rPr>
                <w:t xml:space="preserve"> </w:t>
              </w:r>
            </w:ins>
            <w:ins w:id="462" w:author="VN" w:date="2024-10-26T21:34:00Z">
              <w:r w:rsidR="000C77B4" w:rsidRPr="00F3333B">
                <w:rPr>
                  <w:rFonts w:ascii="Arial" w:hAnsi="Arial"/>
                  <w:bCs/>
                  <w:sz w:val="18"/>
                  <w:lang w:eastAsia="ja-JP"/>
                </w:rPr>
                <w:t>Only authorise</w:t>
              </w:r>
            </w:ins>
            <w:ins w:id="463" w:author="VN" w:date="2024-10-26T21:35:00Z">
              <w:r w:rsidR="000C77B4" w:rsidRPr="00F3333B">
                <w:rPr>
                  <w:rFonts w:ascii="Arial" w:hAnsi="Arial"/>
                  <w:bCs/>
                  <w:sz w:val="18"/>
                  <w:lang w:eastAsia="ja-JP"/>
                </w:rPr>
                <w:t>d</w:t>
              </w:r>
              <w:r>
                <w:rPr>
                  <w:rFonts w:ascii="Arial" w:hAnsi="Arial"/>
                  <w:bCs/>
                  <w:sz w:val="18"/>
                  <w:lang w:eastAsia="ja-JP"/>
                </w:rPr>
                <w:t xml:space="preserve"> user is allowed to take-over a functional </w:t>
              </w:r>
              <w:r w:rsidR="0091070A">
                <w:rPr>
                  <w:rFonts w:ascii="Arial" w:hAnsi="Arial"/>
                  <w:bCs/>
                  <w:sz w:val="18"/>
                  <w:lang w:eastAsia="ja-JP"/>
                </w:rPr>
                <w:t>alias</w:t>
              </w:r>
            </w:ins>
            <w:ins w:id="464" w:author="VN" w:date="2024-10-26T21:36:00Z">
              <w:r w:rsidR="0033487C">
                <w:rPr>
                  <w:rFonts w:ascii="Arial" w:hAnsi="Arial"/>
                  <w:bCs/>
                  <w:sz w:val="18"/>
                  <w:lang w:eastAsia="ja-JP"/>
                </w:rPr>
                <w:t xml:space="preserve">. Update is needed to include </w:t>
              </w:r>
            </w:ins>
            <w:ins w:id="465" w:author="VN" w:date="2024-10-26T21:39:00Z">
              <w:r w:rsidR="009736E5" w:rsidRPr="00D3095C">
                <w:rPr>
                  <w:rFonts w:ascii="Arial" w:hAnsi="Arial"/>
                  <w:bCs/>
                  <w:sz w:val="18"/>
                  <w:lang w:eastAsia="ja-JP"/>
                </w:rPr>
                <w:t xml:space="preserve">other </w:t>
              </w:r>
              <w:r w:rsidR="00D3095C" w:rsidRPr="00D3095C">
                <w:rPr>
                  <w:rFonts w:ascii="Arial" w:hAnsi="Arial"/>
                  <w:bCs/>
                  <w:sz w:val="18"/>
                  <w:lang w:eastAsia="ja-JP"/>
                </w:rPr>
                <w:t>MC users.</w:t>
              </w:r>
            </w:ins>
            <w:ins w:id="466" w:author="VN" w:date="2024-10-26T21:40:00Z">
              <w:r w:rsidR="00D3095C" w:rsidRPr="006B3971">
                <w:rPr>
                  <w:rFonts w:ascii="Arial" w:hAnsi="Arial"/>
                  <w:bCs/>
                  <w:color w:val="FF0000"/>
                  <w:sz w:val="18"/>
                  <w:lang w:eastAsia="ja-JP"/>
                </w:rPr>
                <w:t xml:space="preserve"> CR is needed</w:t>
              </w:r>
            </w:ins>
          </w:p>
        </w:tc>
      </w:tr>
    </w:tbl>
    <w:p w14:paraId="25F6161B" w14:textId="77777777" w:rsidR="00211A02" w:rsidRDefault="00211A02" w:rsidP="00211A02"/>
    <w:p w14:paraId="13671A1C" w14:textId="77777777" w:rsidR="003E57DE" w:rsidRPr="003E57DE" w:rsidRDefault="003E57DE" w:rsidP="003E5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3E57DE">
        <w:rPr>
          <w:i/>
          <w:noProof/>
        </w:rPr>
        <w:t>End of changes</w:t>
      </w:r>
    </w:p>
    <w:p w14:paraId="70A062DC" w14:textId="63C6F61E" w:rsidR="006410ED" w:rsidRPr="00B605AB" w:rsidRDefault="006410ED" w:rsidP="008F34B0"/>
    <w:sectPr w:rsidR="006410ED" w:rsidRPr="00B605AB" w:rsidSect="009A014F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1A9610" w14:textId="77777777" w:rsidR="004B252C" w:rsidRPr="007126C0" w:rsidRDefault="004B252C">
      <w:r w:rsidRPr="007126C0">
        <w:separator/>
      </w:r>
    </w:p>
  </w:endnote>
  <w:endnote w:type="continuationSeparator" w:id="0">
    <w:p w14:paraId="36E3879B" w14:textId="77777777" w:rsidR="004B252C" w:rsidRPr="007126C0" w:rsidRDefault="004B252C">
      <w:r w:rsidRPr="007126C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6192B2" w14:textId="77777777" w:rsidR="004B252C" w:rsidRPr="007126C0" w:rsidRDefault="004B252C">
      <w:r w:rsidRPr="007126C0">
        <w:separator/>
      </w:r>
    </w:p>
  </w:footnote>
  <w:footnote w:type="continuationSeparator" w:id="0">
    <w:p w14:paraId="461C352F" w14:textId="77777777" w:rsidR="004B252C" w:rsidRPr="007126C0" w:rsidRDefault="004B252C">
      <w:r w:rsidRPr="007126C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Pr="007126C0" w:rsidRDefault="00695808">
    <w:r w:rsidRPr="007126C0">
      <w:t xml:space="preserve">Page </w:t>
    </w:r>
    <w:r w:rsidR="008040A8" w:rsidRPr="007126C0">
      <w:fldChar w:fldCharType="begin"/>
    </w:r>
    <w:r w:rsidR="00374DD4" w:rsidRPr="007126C0">
      <w:instrText>PAGE</w:instrText>
    </w:r>
    <w:r w:rsidR="008040A8" w:rsidRPr="007126C0">
      <w:fldChar w:fldCharType="separate"/>
    </w:r>
    <w:r w:rsidRPr="007126C0">
      <w:t>1</w:t>
    </w:r>
    <w:r w:rsidR="008040A8" w:rsidRPr="007126C0">
      <w:fldChar w:fldCharType="end"/>
    </w:r>
    <w:r w:rsidRPr="007126C0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Pr="007126C0" w:rsidRDefault="00695808">
    <w:pPr>
      <w:pStyle w:val="En-tte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Pr="007126C0" w:rsidRDefault="00695808">
    <w:pPr>
      <w:pStyle w:val="En-tte"/>
      <w:tabs>
        <w:tab w:val="right" w:pos="9639"/>
      </w:tabs>
      <w:rPr>
        <w:noProof w:val="0"/>
      </w:rPr>
    </w:pPr>
    <w:r w:rsidRPr="007126C0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Pr="007126C0" w:rsidRDefault="00695808">
    <w:pPr>
      <w:pStyle w:val="En-tte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BFEA76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3A01AE"/>
    <w:multiLevelType w:val="hybridMultilevel"/>
    <w:tmpl w:val="70C23186"/>
    <w:lvl w:ilvl="0" w:tplc="2A80FCA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8616B"/>
    <w:multiLevelType w:val="hybridMultilevel"/>
    <w:tmpl w:val="25A0F1AE"/>
    <w:lvl w:ilvl="0" w:tplc="0F6C1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37B35"/>
    <w:multiLevelType w:val="hybridMultilevel"/>
    <w:tmpl w:val="0CF8FA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D47B6"/>
    <w:multiLevelType w:val="hybridMultilevel"/>
    <w:tmpl w:val="6D6C407E"/>
    <w:lvl w:ilvl="0" w:tplc="D1229EA4">
      <w:start w:val="22"/>
      <w:numFmt w:val="bullet"/>
      <w:lvlText w:val="-"/>
      <w:lvlJc w:val="left"/>
      <w:pPr>
        <w:ind w:left="206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5" w15:restartNumberingAfterBreak="0">
    <w:nsid w:val="32CB4D7B"/>
    <w:multiLevelType w:val="hybridMultilevel"/>
    <w:tmpl w:val="5F68AD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AB7366D"/>
    <w:multiLevelType w:val="hybridMultilevel"/>
    <w:tmpl w:val="8042C6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4358E5"/>
    <w:multiLevelType w:val="hybridMultilevel"/>
    <w:tmpl w:val="B96E33CA"/>
    <w:lvl w:ilvl="0" w:tplc="DD0A857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65AF3CB7"/>
    <w:multiLevelType w:val="hybridMultilevel"/>
    <w:tmpl w:val="6C38F8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9452180">
    <w:abstractNumId w:val="6"/>
  </w:num>
  <w:num w:numId="2" w16cid:durableId="976304461">
    <w:abstractNumId w:val="1"/>
  </w:num>
  <w:num w:numId="3" w16cid:durableId="2069104192">
    <w:abstractNumId w:val="0"/>
  </w:num>
  <w:num w:numId="4" w16cid:durableId="288897885">
    <w:abstractNumId w:val="3"/>
  </w:num>
  <w:num w:numId="5" w16cid:durableId="1174151028">
    <w:abstractNumId w:val="5"/>
  </w:num>
  <w:num w:numId="6" w16cid:durableId="2124110814">
    <w:abstractNumId w:val="2"/>
  </w:num>
  <w:num w:numId="7" w16cid:durableId="496380919">
    <w:abstractNumId w:val="4"/>
  </w:num>
  <w:num w:numId="8" w16cid:durableId="278533198">
    <w:abstractNumId w:val="8"/>
  </w:num>
  <w:num w:numId="9" w16cid:durableId="73296503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eter Bleckert">
    <w15:presenceInfo w15:providerId="None" w15:userId="Peter Bleckert"/>
  </w15:person>
  <w15:person w15:author="VN-rev2">
    <w15:presenceInfo w15:providerId="None" w15:userId="VN-rev2"/>
  </w15:person>
  <w15:person w15:author="VN">
    <w15:presenceInfo w15:providerId="None" w15:userId="V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97"/>
    <w:rsid w:val="000012EE"/>
    <w:rsid w:val="00001F03"/>
    <w:rsid w:val="0000263D"/>
    <w:rsid w:val="000028BB"/>
    <w:rsid w:val="00003907"/>
    <w:rsid w:val="00003C3C"/>
    <w:rsid w:val="000047DD"/>
    <w:rsid w:val="000051CF"/>
    <w:rsid w:val="00006398"/>
    <w:rsid w:val="00006A5F"/>
    <w:rsid w:val="00007402"/>
    <w:rsid w:val="00010140"/>
    <w:rsid w:val="000106A0"/>
    <w:rsid w:val="000109C0"/>
    <w:rsid w:val="000121C0"/>
    <w:rsid w:val="00012C17"/>
    <w:rsid w:val="0001434D"/>
    <w:rsid w:val="00014D6D"/>
    <w:rsid w:val="00015252"/>
    <w:rsid w:val="0001540C"/>
    <w:rsid w:val="00015894"/>
    <w:rsid w:val="0001613A"/>
    <w:rsid w:val="000161DF"/>
    <w:rsid w:val="00016A88"/>
    <w:rsid w:val="000175C8"/>
    <w:rsid w:val="000206A3"/>
    <w:rsid w:val="0002071D"/>
    <w:rsid w:val="00021104"/>
    <w:rsid w:val="0002201A"/>
    <w:rsid w:val="0002240D"/>
    <w:rsid w:val="00022E4A"/>
    <w:rsid w:val="000239B1"/>
    <w:rsid w:val="000245F2"/>
    <w:rsid w:val="00024740"/>
    <w:rsid w:val="0002604F"/>
    <w:rsid w:val="000266CF"/>
    <w:rsid w:val="00027414"/>
    <w:rsid w:val="0002765E"/>
    <w:rsid w:val="00027B31"/>
    <w:rsid w:val="00030DD8"/>
    <w:rsid w:val="000315B9"/>
    <w:rsid w:val="00033BF9"/>
    <w:rsid w:val="00033FA1"/>
    <w:rsid w:val="000341E7"/>
    <w:rsid w:val="0003452B"/>
    <w:rsid w:val="00034CAD"/>
    <w:rsid w:val="00035A21"/>
    <w:rsid w:val="0003621F"/>
    <w:rsid w:val="0003650F"/>
    <w:rsid w:val="00036D5F"/>
    <w:rsid w:val="00036FB6"/>
    <w:rsid w:val="0003786C"/>
    <w:rsid w:val="000416CA"/>
    <w:rsid w:val="00041DBB"/>
    <w:rsid w:val="000426B2"/>
    <w:rsid w:val="00044129"/>
    <w:rsid w:val="000443B8"/>
    <w:rsid w:val="00044971"/>
    <w:rsid w:val="00045B1A"/>
    <w:rsid w:val="00045E16"/>
    <w:rsid w:val="000468CC"/>
    <w:rsid w:val="00050176"/>
    <w:rsid w:val="00050270"/>
    <w:rsid w:val="000502C7"/>
    <w:rsid w:val="00050A49"/>
    <w:rsid w:val="00050C11"/>
    <w:rsid w:val="00051141"/>
    <w:rsid w:val="000515C5"/>
    <w:rsid w:val="00051C08"/>
    <w:rsid w:val="00053341"/>
    <w:rsid w:val="000533C7"/>
    <w:rsid w:val="000563EF"/>
    <w:rsid w:val="00056551"/>
    <w:rsid w:val="000575A6"/>
    <w:rsid w:val="00060280"/>
    <w:rsid w:val="000608BE"/>
    <w:rsid w:val="00060C39"/>
    <w:rsid w:val="0006142A"/>
    <w:rsid w:val="0006198B"/>
    <w:rsid w:val="00061E74"/>
    <w:rsid w:val="00061E89"/>
    <w:rsid w:val="00065D07"/>
    <w:rsid w:val="00066413"/>
    <w:rsid w:val="00066E22"/>
    <w:rsid w:val="00067828"/>
    <w:rsid w:val="00067DD3"/>
    <w:rsid w:val="00070C01"/>
    <w:rsid w:val="00070E09"/>
    <w:rsid w:val="000721C7"/>
    <w:rsid w:val="00072518"/>
    <w:rsid w:val="00072625"/>
    <w:rsid w:val="00073118"/>
    <w:rsid w:val="00074237"/>
    <w:rsid w:val="0007456C"/>
    <w:rsid w:val="000759FC"/>
    <w:rsid w:val="00075E56"/>
    <w:rsid w:val="00076DBF"/>
    <w:rsid w:val="0007735F"/>
    <w:rsid w:val="00081111"/>
    <w:rsid w:val="00082F37"/>
    <w:rsid w:val="0008315A"/>
    <w:rsid w:val="00083CDC"/>
    <w:rsid w:val="0008431A"/>
    <w:rsid w:val="0008599C"/>
    <w:rsid w:val="000869DA"/>
    <w:rsid w:val="000874E7"/>
    <w:rsid w:val="00087A21"/>
    <w:rsid w:val="0009369A"/>
    <w:rsid w:val="00093703"/>
    <w:rsid w:val="00093DEC"/>
    <w:rsid w:val="00093E6F"/>
    <w:rsid w:val="00094045"/>
    <w:rsid w:val="00094783"/>
    <w:rsid w:val="00094A9E"/>
    <w:rsid w:val="00094AEE"/>
    <w:rsid w:val="000954E1"/>
    <w:rsid w:val="00096066"/>
    <w:rsid w:val="00096193"/>
    <w:rsid w:val="00097125"/>
    <w:rsid w:val="0009748D"/>
    <w:rsid w:val="00097593"/>
    <w:rsid w:val="000A0129"/>
    <w:rsid w:val="000A0523"/>
    <w:rsid w:val="000A0AA2"/>
    <w:rsid w:val="000A0F9D"/>
    <w:rsid w:val="000A1240"/>
    <w:rsid w:val="000A2396"/>
    <w:rsid w:val="000A2EAC"/>
    <w:rsid w:val="000A3DB8"/>
    <w:rsid w:val="000A4333"/>
    <w:rsid w:val="000A4E06"/>
    <w:rsid w:val="000A6394"/>
    <w:rsid w:val="000A63A2"/>
    <w:rsid w:val="000A6CA3"/>
    <w:rsid w:val="000A7357"/>
    <w:rsid w:val="000A7A64"/>
    <w:rsid w:val="000B0869"/>
    <w:rsid w:val="000B0950"/>
    <w:rsid w:val="000B0BE8"/>
    <w:rsid w:val="000B12A3"/>
    <w:rsid w:val="000B2DBD"/>
    <w:rsid w:val="000B2E38"/>
    <w:rsid w:val="000B2FBE"/>
    <w:rsid w:val="000B3865"/>
    <w:rsid w:val="000B3C79"/>
    <w:rsid w:val="000B5DC4"/>
    <w:rsid w:val="000B7FED"/>
    <w:rsid w:val="000C038A"/>
    <w:rsid w:val="000C048D"/>
    <w:rsid w:val="000C1967"/>
    <w:rsid w:val="000C250D"/>
    <w:rsid w:val="000C2ECD"/>
    <w:rsid w:val="000C3095"/>
    <w:rsid w:val="000C3CE8"/>
    <w:rsid w:val="000C5C8F"/>
    <w:rsid w:val="000C5F85"/>
    <w:rsid w:val="000C6598"/>
    <w:rsid w:val="000C7329"/>
    <w:rsid w:val="000C761B"/>
    <w:rsid w:val="000C77B4"/>
    <w:rsid w:val="000D04C2"/>
    <w:rsid w:val="000D186F"/>
    <w:rsid w:val="000D1C88"/>
    <w:rsid w:val="000D44B3"/>
    <w:rsid w:val="000D5F55"/>
    <w:rsid w:val="000D6575"/>
    <w:rsid w:val="000D68C7"/>
    <w:rsid w:val="000D730B"/>
    <w:rsid w:val="000E02F8"/>
    <w:rsid w:val="000E0917"/>
    <w:rsid w:val="000E0EE5"/>
    <w:rsid w:val="000E0FE4"/>
    <w:rsid w:val="000E15D8"/>
    <w:rsid w:val="000E1D24"/>
    <w:rsid w:val="000E2D77"/>
    <w:rsid w:val="000E394A"/>
    <w:rsid w:val="000E3A0D"/>
    <w:rsid w:val="000E43A3"/>
    <w:rsid w:val="000E5392"/>
    <w:rsid w:val="000E69A5"/>
    <w:rsid w:val="000E6B0B"/>
    <w:rsid w:val="000E7A4A"/>
    <w:rsid w:val="000E7BFE"/>
    <w:rsid w:val="000E7C4E"/>
    <w:rsid w:val="000E7CD3"/>
    <w:rsid w:val="000F3E51"/>
    <w:rsid w:val="000F6481"/>
    <w:rsid w:val="000F6484"/>
    <w:rsid w:val="000F66C9"/>
    <w:rsid w:val="000F713E"/>
    <w:rsid w:val="000F74E7"/>
    <w:rsid w:val="001006F7"/>
    <w:rsid w:val="00100DFD"/>
    <w:rsid w:val="00101AB8"/>
    <w:rsid w:val="00101DCC"/>
    <w:rsid w:val="001027FF"/>
    <w:rsid w:val="00102DC6"/>
    <w:rsid w:val="0010328B"/>
    <w:rsid w:val="00103385"/>
    <w:rsid w:val="0010568B"/>
    <w:rsid w:val="00106596"/>
    <w:rsid w:val="001071C8"/>
    <w:rsid w:val="001072FC"/>
    <w:rsid w:val="001126E7"/>
    <w:rsid w:val="00112BC2"/>
    <w:rsid w:val="001133D1"/>
    <w:rsid w:val="0011357B"/>
    <w:rsid w:val="00113658"/>
    <w:rsid w:val="001144FF"/>
    <w:rsid w:val="001145F4"/>
    <w:rsid w:val="00115753"/>
    <w:rsid w:val="001162E1"/>
    <w:rsid w:val="001164C6"/>
    <w:rsid w:val="0011680D"/>
    <w:rsid w:val="00116BE6"/>
    <w:rsid w:val="00116C17"/>
    <w:rsid w:val="0011763B"/>
    <w:rsid w:val="00117AE4"/>
    <w:rsid w:val="0012056E"/>
    <w:rsid w:val="00120EEE"/>
    <w:rsid w:val="00121771"/>
    <w:rsid w:val="0012215D"/>
    <w:rsid w:val="00122BBB"/>
    <w:rsid w:val="00124141"/>
    <w:rsid w:val="001248AF"/>
    <w:rsid w:val="00125D64"/>
    <w:rsid w:val="00125ED6"/>
    <w:rsid w:val="00127B0C"/>
    <w:rsid w:val="0013114A"/>
    <w:rsid w:val="0013194E"/>
    <w:rsid w:val="00131D09"/>
    <w:rsid w:val="001327A9"/>
    <w:rsid w:val="00132BE9"/>
    <w:rsid w:val="0013318F"/>
    <w:rsid w:val="00134C38"/>
    <w:rsid w:val="00135786"/>
    <w:rsid w:val="001368C8"/>
    <w:rsid w:val="00140068"/>
    <w:rsid w:val="001409B7"/>
    <w:rsid w:val="00140CB0"/>
    <w:rsid w:val="001425E4"/>
    <w:rsid w:val="001433A4"/>
    <w:rsid w:val="0014345D"/>
    <w:rsid w:val="001435EA"/>
    <w:rsid w:val="00143A3E"/>
    <w:rsid w:val="00143AAC"/>
    <w:rsid w:val="00144BEA"/>
    <w:rsid w:val="00144F79"/>
    <w:rsid w:val="00145D43"/>
    <w:rsid w:val="001508FA"/>
    <w:rsid w:val="0015113D"/>
    <w:rsid w:val="0015160C"/>
    <w:rsid w:val="00151A8D"/>
    <w:rsid w:val="00151AE1"/>
    <w:rsid w:val="001521E5"/>
    <w:rsid w:val="001523A0"/>
    <w:rsid w:val="001523C2"/>
    <w:rsid w:val="00153EE8"/>
    <w:rsid w:val="00154AD1"/>
    <w:rsid w:val="00154B37"/>
    <w:rsid w:val="00155A21"/>
    <w:rsid w:val="00155DED"/>
    <w:rsid w:val="0015677A"/>
    <w:rsid w:val="00156870"/>
    <w:rsid w:val="001573B2"/>
    <w:rsid w:val="0015793F"/>
    <w:rsid w:val="00157C4F"/>
    <w:rsid w:val="00157EF4"/>
    <w:rsid w:val="001601D4"/>
    <w:rsid w:val="00161345"/>
    <w:rsid w:val="001613E4"/>
    <w:rsid w:val="00161997"/>
    <w:rsid w:val="00161D8C"/>
    <w:rsid w:val="00162780"/>
    <w:rsid w:val="0016664B"/>
    <w:rsid w:val="00166BC5"/>
    <w:rsid w:val="00166C10"/>
    <w:rsid w:val="0017126E"/>
    <w:rsid w:val="0017160B"/>
    <w:rsid w:val="00171A0D"/>
    <w:rsid w:val="00171E85"/>
    <w:rsid w:val="00171EBC"/>
    <w:rsid w:val="00172E95"/>
    <w:rsid w:val="00173117"/>
    <w:rsid w:val="00173B33"/>
    <w:rsid w:val="00174FB0"/>
    <w:rsid w:val="00176496"/>
    <w:rsid w:val="001772E2"/>
    <w:rsid w:val="0017781E"/>
    <w:rsid w:val="00177CDD"/>
    <w:rsid w:val="00180902"/>
    <w:rsid w:val="0018191F"/>
    <w:rsid w:val="00181AFD"/>
    <w:rsid w:val="00181D34"/>
    <w:rsid w:val="00181E56"/>
    <w:rsid w:val="00181F3C"/>
    <w:rsid w:val="001826E9"/>
    <w:rsid w:val="00182EE9"/>
    <w:rsid w:val="00183367"/>
    <w:rsid w:val="0018370D"/>
    <w:rsid w:val="001843CD"/>
    <w:rsid w:val="00184F42"/>
    <w:rsid w:val="00185845"/>
    <w:rsid w:val="00187706"/>
    <w:rsid w:val="001879D6"/>
    <w:rsid w:val="00187DD3"/>
    <w:rsid w:val="001901C9"/>
    <w:rsid w:val="0019033E"/>
    <w:rsid w:val="00190A44"/>
    <w:rsid w:val="00191E34"/>
    <w:rsid w:val="00192C46"/>
    <w:rsid w:val="00193973"/>
    <w:rsid w:val="00193AB2"/>
    <w:rsid w:val="00193D86"/>
    <w:rsid w:val="0019436B"/>
    <w:rsid w:val="001952A4"/>
    <w:rsid w:val="00195421"/>
    <w:rsid w:val="00195C71"/>
    <w:rsid w:val="00195EDC"/>
    <w:rsid w:val="00196918"/>
    <w:rsid w:val="0019797D"/>
    <w:rsid w:val="001A08B3"/>
    <w:rsid w:val="001A11C8"/>
    <w:rsid w:val="001A1774"/>
    <w:rsid w:val="001A1CFE"/>
    <w:rsid w:val="001A3335"/>
    <w:rsid w:val="001A5635"/>
    <w:rsid w:val="001A5E55"/>
    <w:rsid w:val="001A6007"/>
    <w:rsid w:val="001A6AED"/>
    <w:rsid w:val="001A7B60"/>
    <w:rsid w:val="001A7EFA"/>
    <w:rsid w:val="001B0E3A"/>
    <w:rsid w:val="001B1226"/>
    <w:rsid w:val="001B1464"/>
    <w:rsid w:val="001B1E67"/>
    <w:rsid w:val="001B20AE"/>
    <w:rsid w:val="001B296D"/>
    <w:rsid w:val="001B2D17"/>
    <w:rsid w:val="001B2DFE"/>
    <w:rsid w:val="001B3855"/>
    <w:rsid w:val="001B39C3"/>
    <w:rsid w:val="001B4D3B"/>
    <w:rsid w:val="001B52F0"/>
    <w:rsid w:val="001B531B"/>
    <w:rsid w:val="001B546A"/>
    <w:rsid w:val="001B5477"/>
    <w:rsid w:val="001B5714"/>
    <w:rsid w:val="001B6747"/>
    <w:rsid w:val="001B7A65"/>
    <w:rsid w:val="001C0969"/>
    <w:rsid w:val="001C0CFF"/>
    <w:rsid w:val="001C0EB8"/>
    <w:rsid w:val="001C2800"/>
    <w:rsid w:val="001C2DC5"/>
    <w:rsid w:val="001C2E8E"/>
    <w:rsid w:val="001C3213"/>
    <w:rsid w:val="001C3BFB"/>
    <w:rsid w:val="001C424A"/>
    <w:rsid w:val="001C4C92"/>
    <w:rsid w:val="001C55EA"/>
    <w:rsid w:val="001C564D"/>
    <w:rsid w:val="001C567F"/>
    <w:rsid w:val="001C5843"/>
    <w:rsid w:val="001C5B44"/>
    <w:rsid w:val="001C64F5"/>
    <w:rsid w:val="001C70D9"/>
    <w:rsid w:val="001C7410"/>
    <w:rsid w:val="001D00B7"/>
    <w:rsid w:val="001D232E"/>
    <w:rsid w:val="001D272E"/>
    <w:rsid w:val="001D3315"/>
    <w:rsid w:val="001D3445"/>
    <w:rsid w:val="001D387F"/>
    <w:rsid w:val="001D3DAF"/>
    <w:rsid w:val="001D44AE"/>
    <w:rsid w:val="001D475A"/>
    <w:rsid w:val="001D4778"/>
    <w:rsid w:val="001D5D98"/>
    <w:rsid w:val="001D648D"/>
    <w:rsid w:val="001D69F5"/>
    <w:rsid w:val="001D710B"/>
    <w:rsid w:val="001D7BCA"/>
    <w:rsid w:val="001E008D"/>
    <w:rsid w:val="001E00A5"/>
    <w:rsid w:val="001E08AF"/>
    <w:rsid w:val="001E305F"/>
    <w:rsid w:val="001E307E"/>
    <w:rsid w:val="001E385F"/>
    <w:rsid w:val="001E3EF1"/>
    <w:rsid w:val="001E41F3"/>
    <w:rsid w:val="001E665F"/>
    <w:rsid w:val="001E6874"/>
    <w:rsid w:val="001E6903"/>
    <w:rsid w:val="001E72F1"/>
    <w:rsid w:val="001F1390"/>
    <w:rsid w:val="001F265E"/>
    <w:rsid w:val="001F6782"/>
    <w:rsid w:val="001F7222"/>
    <w:rsid w:val="00201AD2"/>
    <w:rsid w:val="00201C46"/>
    <w:rsid w:val="0020303D"/>
    <w:rsid w:val="00203EB9"/>
    <w:rsid w:val="0020406A"/>
    <w:rsid w:val="00206282"/>
    <w:rsid w:val="00207171"/>
    <w:rsid w:val="0021109F"/>
    <w:rsid w:val="00211A02"/>
    <w:rsid w:val="00211C55"/>
    <w:rsid w:val="00213322"/>
    <w:rsid w:val="0021365D"/>
    <w:rsid w:val="002139C5"/>
    <w:rsid w:val="00213A45"/>
    <w:rsid w:val="0021568A"/>
    <w:rsid w:val="00215A51"/>
    <w:rsid w:val="00215A8A"/>
    <w:rsid w:val="00215C4F"/>
    <w:rsid w:val="00217AFD"/>
    <w:rsid w:val="00217D46"/>
    <w:rsid w:val="00220403"/>
    <w:rsid w:val="0022084F"/>
    <w:rsid w:val="00220CAE"/>
    <w:rsid w:val="00220F46"/>
    <w:rsid w:val="0022141A"/>
    <w:rsid w:val="00222C84"/>
    <w:rsid w:val="0022305C"/>
    <w:rsid w:val="0022330B"/>
    <w:rsid w:val="002238BB"/>
    <w:rsid w:val="00223EB3"/>
    <w:rsid w:val="0022442B"/>
    <w:rsid w:val="00224BDB"/>
    <w:rsid w:val="00226F46"/>
    <w:rsid w:val="0022763A"/>
    <w:rsid w:val="00227E67"/>
    <w:rsid w:val="002318E6"/>
    <w:rsid w:val="00232468"/>
    <w:rsid w:val="00233C9B"/>
    <w:rsid w:val="00233DEF"/>
    <w:rsid w:val="0023505C"/>
    <w:rsid w:val="00236DE4"/>
    <w:rsid w:val="002377B2"/>
    <w:rsid w:val="00240A43"/>
    <w:rsid w:val="00240AD6"/>
    <w:rsid w:val="00240F23"/>
    <w:rsid w:val="00241184"/>
    <w:rsid w:val="00241C59"/>
    <w:rsid w:val="002424CF"/>
    <w:rsid w:val="00242ACF"/>
    <w:rsid w:val="002441BB"/>
    <w:rsid w:val="002461E0"/>
    <w:rsid w:val="002469C0"/>
    <w:rsid w:val="00246A07"/>
    <w:rsid w:val="002502B8"/>
    <w:rsid w:val="00250397"/>
    <w:rsid w:val="002507B4"/>
    <w:rsid w:val="002519E3"/>
    <w:rsid w:val="002526ED"/>
    <w:rsid w:val="00252A55"/>
    <w:rsid w:val="00252E41"/>
    <w:rsid w:val="00253178"/>
    <w:rsid w:val="00254480"/>
    <w:rsid w:val="00254B6A"/>
    <w:rsid w:val="00254F6A"/>
    <w:rsid w:val="00256C61"/>
    <w:rsid w:val="00256EC3"/>
    <w:rsid w:val="0025782C"/>
    <w:rsid w:val="0026004D"/>
    <w:rsid w:val="002603DF"/>
    <w:rsid w:val="0026392A"/>
    <w:rsid w:val="00263B1E"/>
    <w:rsid w:val="002640DD"/>
    <w:rsid w:val="002647C6"/>
    <w:rsid w:val="002649C9"/>
    <w:rsid w:val="00265A42"/>
    <w:rsid w:val="00265C06"/>
    <w:rsid w:val="00265D89"/>
    <w:rsid w:val="00267C0A"/>
    <w:rsid w:val="00267C3F"/>
    <w:rsid w:val="00270FC5"/>
    <w:rsid w:val="00271D42"/>
    <w:rsid w:val="00273934"/>
    <w:rsid w:val="00274748"/>
    <w:rsid w:val="00274A3E"/>
    <w:rsid w:val="00275993"/>
    <w:rsid w:val="00275B0D"/>
    <w:rsid w:val="00275D12"/>
    <w:rsid w:val="00276CFD"/>
    <w:rsid w:val="002770BB"/>
    <w:rsid w:val="00277269"/>
    <w:rsid w:val="00277E76"/>
    <w:rsid w:val="00277FB3"/>
    <w:rsid w:val="002819F2"/>
    <w:rsid w:val="00282919"/>
    <w:rsid w:val="00284373"/>
    <w:rsid w:val="00284BB9"/>
    <w:rsid w:val="00284D4D"/>
    <w:rsid w:val="00284FEB"/>
    <w:rsid w:val="00285127"/>
    <w:rsid w:val="002854F3"/>
    <w:rsid w:val="00285649"/>
    <w:rsid w:val="002860C4"/>
    <w:rsid w:val="00286AFC"/>
    <w:rsid w:val="00291692"/>
    <w:rsid w:val="002928E3"/>
    <w:rsid w:val="002929A1"/>
    <w:rsid w:val="00292A01"/>
    <w:rsid w:val="00293595"/>
    <w:rsid w:val="00293875"/>
    <w:rsid w:val="002945E3"/>
    <w:rsid w:val="00294F5A"/>
    <w:rsid w:val="0029537B"/>
    <w:rsid w:val="00296A08"/>
    <w:rsid w:val="002A0E00"/>
    <w:rsid w:val="002A110F"/>
    <w:rsid w:val="002A1883"/>
    <w:rsid w:val="002A1A9E"/>
    <w:rsid w:val="002A1C4E"/>
    <w:rsid w:val="002A2873"/>
    <w:rsid w:val="002A659C"/>
    <w:rsid w:val="002A6F9C"/>
    <w:rsid w:val="002B0DF8"/>
    <w:rsid w:val="002B1C9F"/>
    <w:rsid w:val="002B2158"/>
    <w:rsid w:val="002B30CD"/>
    <w:rsid w:val="002B3B3A"/>
    <w:rsid w:val="002B5088"/>
    <w:rsid w:val="002B5741"/>
    <w:rsid w:val="002B5F61"/>
    <w:rsid w:val="002B5F71"/>
    <w:rsid w:val="002B60AA"/>
    <w:rsid w:val="002B6344"/>
    <w:rsid w:val="002B769F"/>
    <w:rsid w:val="002C170E"/>
    <w:rsid w:val="002C248E"/>
    <w:rsid w:val="002C3042"/>
    <w:rsid w:val="002C3DFA"/>
    <w:rsid w:val="002C5141"/>
    <w:rsid w:val="002C69F3"/>
    <w:rsid w:val="002C769B"/>
    <w:rsid w:val="002D066E"/>
    <w:rsid w:val="002D06C1"/>
    <w:rsid w:val="002D0F2E"/>
    <w:rsid w:val="002D214E"/>
    <w:rsid w:val="002D2B9F"/>
    <w:rsid w:val="002D2D6A"/>
    <w:rsid w:val="002D3329"/>
    <w:rsid w:val="002D3BBE"/>
    <w:rsid w:val="002D5B66"/>
    <w:rsid w:val="002D61CC"/>
    <w:rsid w:val="002D7011"/>
    <w:rsid w:val="002D7591"/>
    <w:rsid w:val="002D75EC"/>
    <w:rsid w:val="002D76A3"/>
    <w:rsid w:val="002D76F0"/>
    <w:rsid w:val="002E0382"/>
    <w:rsid w:val="002E0AF9"/>
    <w:rsid w:val="002E0C4C"/>
    <w:rsid w:val="002E2CDE"/>
    <w:rsid w:val="002E44C6"/>
    <w:rsid w:val="002E472E"/>
    <w:rsid w:val="002E4A6C"/>
    <w:rsid w:val="002E4E3D"/>
    <w:rsid w:val="002E503D"/>
    <w:rsid w:val="002E5C18"/>
    <w:rsid w:val="002E5C24"/>
    <w:rsid w:val="002E623C"/>
    <w:rsid w:val="002E694F"/>
    <w:rsid w:val="002E6B53"/>
    <w:rsid w:val="002E7289"/>
    <w:rsid w:val="002E7742"/>
    <w:rsid w:val="002F3001"/>
    <w:rsid w:val="002F4360"/>
    <w:rsid w:val="002F4AA2"/>
    <w:rsid w:val="002F5F36"/>
    <w:rsid w:val="002F6C75"/>
    <w:rsid w:val="002F7A6E"/>
    <w:rsid w:val="00300B62"/>
    <w:rsid w:val="00300EC5"/>
    <w:rsid w:val="003015EE"/>
    <w:rsid w:val="00303558"/>
    <w:rsid w:val="00303608"/>
    <w:rsid w:val="00305409"/>
    <w:rsid w:val="00306662"/>
    <w:rsid w:val="0030675C"/>
    <w:rsid w:val="0030688D"/>
    <w:rsid w:val="00306966"/>
    <w:rsid w:val="00306E0D"/>
    <w:rsid w:val="0030780E"/>
    <w:rsid w:val="0031065B"/>
    <w:rsid w:val="003126D9"/>
    <w:rsid w:val="003148B1"/>
    <w:rsid w:val="003153BD"/>
    <w:rsid w:val="003158B4"/>
    <w:rsid w:val="0032025B"/>
    <w:rsid w:val="00320734"/>
    <w:rsid w:val="00321345"/>
    <w:rsid w:val="00321A46"/>
    <w:rsid w:val="00321D25"/>
    <w:rsid w:val="003230C2"/>
    <w:rsid w:val="003233DD"/>
    <w:rsid w:val="00323A6E"/>
    <w:rsid w:val="00324CF8"/>
    <w:rsid w:val="00324DC5"/>
    <w:rsid w:val="00325DB9"/>
    <w:rsid w:val="00325DBA"/>
    <w:rsid w:val="00326306"/>
    <w:rsid w:val="00326A77"/>
    <w:rsid w:val="0032796D"/>
    <w:rsid w:val="00327C6E"/>
    <w:rsid w:val="00330243"/>
    <w:rsid w:val="00330407"/>
    <w:rsid w:val="00330839"/>
    <w:rsid w:val="003315F8"/>
    <w:rsid w:val="00331728"/>
    <w:rsid w:val="0033298A"/>
    <w:rsid w:val="00332B22"/>
    <w:rsid w:val="0033375E"/>
    <w:rsid w:val="00333BA8"/>
    <w:rsid w:val="0033487C"/>
    <w:rsid w:val="003353A8"/>
    <w:rsid w:val="00335EDB"/>
    <w:rsid w:val="00336539"/>
    <w:rsid w:val="00336C8A"/>
    <w:rsid w:val="00336DAF"/>
    <w:rsid w:val="003371BE"/>
    <w:rsid w:val="00340130"/>
    <w:rsid w:val="00340E06"/>
    <w:rsid w:val="00341B29"/>
    <w:rsid w:val="00341D82"/>
    <w:rsid w:val="00342129"/>
    <w:rsid w:val="0034266B"/>
    <w:rsid w:val="00343526"/>
    <w:rsid w:val="00343A0A"/>
    <w:rsid w:val="00343B3A"/>
    <w:rsid w:val="00344065"/>
    <w:rsid w:val="00344167"/>
    <w:rsid w:val="00344200"/>
    <w:rsid w:val="00344369"/>
    <w:rsid w:val="003452E1"/>
    <w:rsid w:val="00345BE3"/>
    <w:rsid w:val="00346DBB"/>
    <w:rsid w:val="003474F5"/>
    <w:rsid w:val="00350B51"/>
    <w:rsid w:val="00350CB7"/>
    <w:rsid w:val="0035163A"/>
    <w:rsid w:val="0035288D"/>
    <w:rsid w:val="0035306A"/>
    <w:rsid w:val="003534C0"/>
    <w:rsid w:val="003545FB"/>
    <w:rsid w:val="00355653"/>
    <w:rsid w:val="003561A2"/>
    <w:rsid w:val="00356372"/>
    <w:rsid w:val="00356399"/>
    <w:rsid w:val="003565D1"/>
    <w:rsid w:val="0036026B"/>
    <w:rsid w:val="00360418"/>
    <w:rsid w:val="00360559"/>
    <w:rsid w:val="003609EF"/>
    <w:rsid w:val="00361E8D"/>
    <w:rsid w:val="0036231A"/>
    <w:rsid w:val="00363E47"/>
    <w:rsid w:val="003645C6"/>
    <w:rsid w:val="00365CC4"/>
    <w:rsid w:val="00366292"/>
    <w:rsid w:val="003668EC"/>
    <w:rsid w:val="00366D47"/>
    <w:rsid w:val="00367326"/>
    <w:rsid w:val="003679FB"/>
    <w:rsid w:val="0037213B"/>
    <w:rsid w:val="00372B8F"/>
    <w:rsid w:val="003736DF"/>
    <w:rsid w:val="00374501"/>
    <w:rsid w:val="00374DD4"/>
    <w:rsid w:val="0037560D"/>
    <w:rsid w:val="00375699"/>
    <w:rsid w:val="0037582D"/>
    <w:rsid w:val="00375FBF"/>
    <w:rsid w:val="003761DD"/>
    <w:rsid w:val="003765B1"/>
    <w:rsid w:val="00380161"/>
    <w:rsid w:val="00380175"/>
    <w:rsid w:val="003808BC"/>
    <w:rsid w:val="0038104A"/>
    <w:rsid w:val="003810F2"/>
    <w:rsid w:val="00382D3B"/>
    <w:rsid w:val="00383EB4"/>
    <w:rsid w:val="00384479"/>
    <w:rsid w:val="003848D7"/>
    <w:rsid w:val="00386530"/>
    <w:rsid w:val="00386B8D"/>
    <w:rsid w:val="00386C37"/>
    <w:rsid w:val="00387B46"/>
    <w:rsid w:val="00387C3B"/>
    <w:rsid w:val="00387CAF"/>
    <w:rsid w:val="00390302"/>
    <w:rsid w:val="00390C7F"/>
    <w:rsid w:val="00390D12"/>
    <w:rsid w:val="00391702"/>
    <w:rsid w:val="00393073"/>
    <w:rsid w:val="00393494"/>
    <w:rsid w:val="00393BED"/>
    <w:rsid w:val="00393CC8"/>
    <w:rsid w:val="003945C2"/>
    <w:rsid w:val="00394669"/>
    <w:rsid w:val="00394C17"/>
    <w:rsid w:val="00396AF4"/>
    <w:rsid w:val="00396DE1"/>
    <w:rsid w:val="00397192"/>
    <w:rsid w:val="0039761E"/>
    <w:rsid w:val="003978E0"/>
    <w:rsid w:val="0039792B"/>
    <w:rsid w:val="003A0258"/>
    <w:rsid w:val="003A045A"/>
    <w:rsid w:val="003A11AC"/>
    <w:rsid w:val="003A21C5"/>
    <w:rsid w:val="003A3261"/>
    <w:rsid w:val="003A33A8"/>
    <w:rsid w:val="003A3E82"/>
    <w:rsid w:val="003A48B3"/>
    <w:rsid w:val="003A56C9"/>
    <w:rsid w:val="003B0873"/>
    <w:rsid w:val="003B0886"/>
    <w:rsid w:val="003B0D85"/>
    <w:rsid w:val="003B0E9F"/>
    <w:rsid w:val="003B1752"/>
    <w:rsid w:val="003B322F"/>
    <w:rsid w:val="003B3EA9"/>
    <w:rsid w:val="003B4F34"/>
    <w:rsid w:val="003B5343"/>
    <w:rsid w:val="003B577C"/>
    <w:rsid w:val="003B6B8C"/>
    <w:rsid w:val="003B6B9B"/>
    <w:rsid w:val="003B74BE"/>
    <w:rsid w:val="003C1030"/>
    <w:rsid w:val="003C1189"/>
    <w:rsid w:val="003C145A"/>
    <w:rsid w:val="003C15B5"/>
    <w:rsid w:val="003C1D09"/>
    <w:rsid w:val="003C1E93"/>
    <w:rsid w:val="003C2144"/>
    <w:rsid w:val="003C2233"/>
    <w:rsid w:val="003C3932"/>
    <w:rsid w:val="003C5047"/>
    <w:rsid w:val="003C6206"/>
    <w:rsid w:val="003C67B4"/>
    <w:rsid w:val="003C719B"/>
    <w:rsid w:val="003C73B9"/>
    <w:rsid w:val="003C7AAA"/>
    <w:rsid w:val="003D00CD"/>
    <w:rsid w:val="003D14D6"/>
    <w:rsid w:val="003D1A32"/>
    <w:rsid w:val="003D1D42"/>
    <w:rsid w:val="003D379A"/>
    <w:rsid w:val="003D3DF8"/>
    <w:rsid w:val="003D3F86"/>
    <w:rsid w:val="003D45EB"/>
    <w:rsid w:val="003D4A90"/>
    <w:rsid w:val="003D4FAB"/>
    <w:rsid w:val="003D5459"/>
    <w:rsid w:val="003D63A6"/>
    <w:rsid w:val="003D6C7C"/>
    <w:rsid w:val="003D6E21"/>
    <w:rsid w:val="003D736C"/>
    <w:rsid w:val="003E0286"/>
    <w:rsid w:val="003E0392"/>
    <w:rsid w:val="003E1A36"/>
    <w:rsid w:val="003E1EC7"/>
    <w:rsid w:val="003E2112"/>
    <w:rsid w:val="003E4ACE"/>
    <w:rsid w:val="003E535E"/>
    <w:rsid w:val="003E57DE"/>
    <w:rsid w:val="003E61C3"/>
    <w:rsid w:val="003E67C5"/>
    <w:rsid w:val="003E6C2F"/>
    <w:rsid w:val="003E70E0"/>
    <w:rsid w:val="003E72B7"/>
    <w:rsid w:val="003F13FB"/>
    <w:rsid w:val="003F20C7"/>
    <w:rsid w:val="003F46EB"/>
    <w:rsid w:val="003F54CE"/>
    <w:rsid w:val="003F5BC7"/>
    <w:rsid w:val="003F5BDF"/>
    <w:rsid w:val="003F63D0"/>
    <w:rsid w:val="003F702B"/>
    <w:rsid w:val="003F7353"/>
    <w:rsid w:val="003F7456"/>
    <w:rsid w:val="0040006B"/>
    <w:rsid w:val="004000C7"/>
    <w:rsid w:val="00400480"/>
    <w:rsid w:val="004008D4"/>
    <w:rsid w:val="00400C98"/>
    <w:rsid w:val="004017B0"/>
    <w:rsid w:val="00401859"/>
    <w:rsid w:val="00401EF8"/>
    <w:rsid w:val="004021AC"/>
    <w:rsid w:val="0040237A"/>
    <w:rsid w:val="00402CF6"/>
    <w:rsid w:val="00404087"/>
    <w:rsid w:val="00404A80"/>
    <w:rsid w:val="00405C4F"/>
    <w:rsid w:val="0040748C"/>
    <w:rsid w:val="00407606"/>
    <w:rsid w:val="0041005F"/>
    <w:rsid w:val="00410371"/>
    <w:rsid w:val="00410B8B"/>
    <w:rsid w:val="0041108B"/>
    <w:rsid w:val="004112CA"/>
    <w:rsid w:val="00411897"/>
    <w:rsid w:val="00411989"/>
    <w:rsid w:val="00411A68"/>
    <w:rsid w:val="004126A3"/>
    <w:rsid w:val="00412C4A"/>
    <w:rsid w:val="0041304B"/>
    <w:rsid w:val="00413BCA"/>
    <w:rsid w:val="00413E60"/>
    <w:rsid w:val="0041561D"/>
    <w:rsid w:val="0041563C"/>
    <w:rsid w:val="00416AD6"/>
    <w:rsid w:val="004173FA"/>
    <w:rsid w:val="00417DE3"/>
    <w:rsid w:val="00421AD7"/>
    <w:rsid w:val="00421BBF"/>
    <w:rsid w:val="004229D0"/>
    <w:rsid w:val="00422E40"/>
    <w:rsid w:val="00423F30"/>
    <w:rsid w:val="004242F1"/>
    <w:rsid w:val="00424FAF"/>
    <w:rsid w:val="00425872"/>
    <w:rsid w:val="00426F91"/>
    <w:rsid w:val="00432651"/>
    <w:rsid w:val="00434350"/>
    <w:rsid w:val="004355D8"/>
    <w:rsid w:val="00435ECF"/>
    <w:rsid w:val="00435EE1"/>
    <w:rsid w:val="00436215"/>
    <w:rsid w:val="00436811"/>
    <w:rsid w:val="004373A6"/>
    <w:rsid w:val="004403D9"/>
    <w:rsid w:val="00440968"/>
    <w:rsid w:val="004409BF"/>
    <w:rsid w:val="004422E9"/>
    <w:rsid w:val="00444375"/>
    <w:rsid w:val="004445AF"/>
    <w:rsid w:val="00444C6F"/>
    <w:rsid w:val="00445E2B"/>
    <w:rsid w:val="00447AC7"/>
    <w:rsid w:val="00447CAE"/>
    <w:rsid w:val="00447D50"/>
    <w:rsid w:val="00450AD5"/>
    <w:rsid w:val="00451D9D"/>
    <w:rsid w:val="0045246C"/>
    <w:rsid w:val="00452DCE"/>
    <w:rsid w:val="00452E0E"/>
    <w:rsid w:val="00453367"/>
    <w:rsid w:val="00453BC4"/>
    <w:rsid w:val="00453E69"/>
    <w:rsid w:val="00454DB1"/>
    <w:rsid w:val="00455986"/>
    <w:rsid w:val="004564ED"/>
    <w:rsid w:val="00456913"/>
    <w:rsid w:val="0046033D"/>
    <w:rsid w:val="00460C63"/>
    <w:rsid w:val="0046104E"/>
    <w:rsid w:val="00461FE9"/>
    <w:rsid w:val="004648BB"/>
    <w:rsid w:val="00464F89"/>
    <w:rsid w:val="0046625A"/>
    <w:rsid w:val="00466547"/>
    <w:rsid w:val="00466E9D"/>
    <w:rsid w:val="004671CA"/>
    <w:rsid w:val="004673FD"/>
    <w:rsid w:val="00467C04"/>
    <w:rsid w:val="004705FC"/>
    <w:rsid w:val="00471669"/>
    <w:rsid w:val="00472B96"/>
    <w:rsid w:val="0047331A"/>
    <w:rsid w:val="004734A7"/>
    <w:rsid w:val="004736BF"/>
    <w:rsid w:val="0047447B"/>
    <w:rsid w:val="0047454A"/>
    <w:rsid w:val="00475335"/>
    <w:rsid w:val="00475B98"/>
    <w:rsid w:val="00475CB6"/>
    <w:rsid w:val="00476703"/>
    <w:rsid w:val="004806F3"/>
    <w:rsid w:val="00480AD1"/>
    <w:rsid w:val="00480BDC"/>
    <w:rsid w:val="004814B8"/>
    <w:rsid w:val="0048190A"/>
    <w:rsid w:val="00481F32"/>
    <w:rsid w:val="0048251D"/>
    <w:rsid w:val="00482DCE"/>
    <w:rsid w:val="00483159"/>
    <w:rsid w:val="00483B15"/>
    <w:rsid w:val="00484F6C"/>
    <w:rsid w:val="00485590"/>
    <w:rsid w:val="00486C07"/>
    <w:rsid w:val="004871C9"/>
    <w:rsid w:val="004902A5"/>
    <w:rsid w:val="0049195E"/>
    <w:rsid w:val="004950F3"/>
    <w:rsid w:val="0049525C"/>
    <w:rsid w:val="00495C8F"/>
    <w:rsid w:val="00496143"/>
    <w:rsid w:val="0049655E"/>
    <w:rsid w:val="00496821"/>
    <w:rsid w:val="00497C4F"/>
    <w:rsid w:val="004A0223"/>
    <w:rsid w:val="004A086D"/>
    <w:rsid w:val="004A0C9F"/>
    <w:rsid w:val="004A12B5"/>
    <w:rsid w:val="004A2A8C"/>
    <w:rsid w:val="004A319D"/>
    <w:rsid w:val="004A4360"/>
    <w:rsid w:val="004A463E"/>
    <w:rsid w:val="004A4A35"/>
    <w:rsid w:val="004A5376"/>
    <w:rsid w:val="004A5636"/>
    <w:rsid w:val="004A6004"/>
    <w:rsid w:val="004A6182"/>
    <w:rsid w:val="004A75D1"/>
    <w:rsid w:val="004A7F57"/>
    <w:rsid w:val="004B02BC"/>
    <w:rsid w:val="004B0739"/>
    <w:rsid w:val="004B203A"/>
    <w:rsid w:val="004B23A0"/>
    <w:rsid w:val="004B252C"/>
    <w:rsid w:val="004B2653"/>
    <w:rsid w:val="004B3611"/>
    <w:rsid w:val="004B40D3"/>
    <w:rsid w:val="004B4940"/>
    <w:rsid w:val="004B4B45"/>
    <w:rsid w:val="004B4E67"/>
    <w:rsid w:val="004B5934"/>
    <w:rsid w:val="004B75B7"/>
    <w:rsid w:val="004C0061"/>
    <w:rsid w:val="004C07D6"/>
    <w:rsid w:val="004C15EC"/>
    <w:rsid w:val="004C1703"/>
    <w:rsid w:val="004C23A7"/>
    <w:rsid w:val="004C340E"/>
    <w:rsid w:val="004C4675"/>
    <w:rsid w:val="004C68D9"/>
    <w:rsid w:val="004C744C"/>
    <w:rsid w:val="004D153E"/>
    <w:rsid w:val="004D1DF3"/>
    <w:rsid w:val="004D4109"/>
    <w:rsid w:val="004D4936"/>
    <w:rsid w:val="004D499B"/>
    <w:rsid w:val="004D4C73"/>
    <w:rsid w:val="004D627E"/>
    <w:rsid w:val="004D716B"/>
    <w:rsid w:val="004D76E7"/>
    <w:rsid w:val="004D7711"/>
    <w:rsid w:val="004D7BC4"/>
    <w:rsid w:val="004D7C52"/>
    <w:rsid w:val="004E026B"/>
    <w:rsid w:val="004E06BD"/>
    <w:rsid w:val="004E0B75"/>
    <w:rsid w:val="004E15DF"/>
    <w:rsid w:val="004E1BC8"/>
    <w:rsid w:val="004E1C38"/>
    <w:rsid w:val="004E1D6B"/>
    <w:rsid w:val="004E233C"/>
    <w:rsid w:val="004E36D5"/>
    <w:rsid w:val="004E41CC"/>
    <w:rsid w:val="004E5656"/>
    <w:rsid w:val="004E5D28"/>
    <w:rsid w:val="004E5EFE"/>
    <w:rsid w:val="004E6406"/>
    <w:rsid w:val="004E65FE"/>
    <w:rsid w:val="004E6A29"/>
    <w:rsid w:val="004E73AD"/>
    <w:rsid w:val="004F00F5"/>
    <w:rsid w:val="004F0282"/>
    <w:rsid w:val="004F074D"/>
    <w:rsid w:val="004F14B7"/>
    <w:rsid w:val="004F1605"/>
    <w:rsid w:val="004F1F42"/>
    <w:rsid w:val="004F3E3E"/>
    <w:rsid w:val="004F4812"/>
    <w:rsid w:val="004F483E"/>
    <w:rsid w:val="004F490B"/>
    <w:rsid w:val="004F4FE3"/>
    <w:rsid w:val="004F68BF"/>
    <w:rsid w:val="004F68C3"/>
    <w:rsid w:val="004F6D39"/>
    <w:rsid w:val="00500610"/>
    <w:rsid w:val="005007BB"/>
    <w:rsid w:val="0050097B"/>
    <w:rsid w:val="0050270F"/>
    <w:rsid w:val="00502CE3"/>
    <w:rsid w:val="0050387E"/>
    <w:rsid w:val="005038F7"/>
    <w:rsid w:val="00506C58"/>
    <w:rsid w:val="00506FFF"/>
    <w:rsid w:val="005070CB"/>
    <w:rsid w:val="00507D66"/>
    <w:rsid w:val="005104D7"/>
    <w:rsid w:val="0051076E"/>
    <w:rsid w:val="0051089B"/>
    <w:rsid w:val="00510D79"/>
    <w:rsid w:val="00511190"/>
    <w:rsid w:val="005112DC"/>
    <w:rsid w:val="005116EB"/>
    <w:rsid w:val="00512266"/>
    <w:rsid w:val="00512FC3"/>
    <w:rsid w:val="0051344D"/>
    <w:rsid w:val="00513C47"/>
    <w:rsid w:val="005141D9"/>
    <w:rsid w:val="0051580D"/>
    <w:rsid w:val="00515875"/>
    <w:rsid w:val="0051626E"/>
    <w:rsid w:val="005162FB"/>
    <w:rsid w:val="005164C9"/>
    <w:rsid w:val="005167B7"/>
    <w:rsid w:val="00516996"/>
    <w:rsid w:val="00520497"/>
    <w:rsid w:val="005214AE"/>
    <w:rsid w:val="005216B4"/>
    <w:rsid w:val="0052177B"/>
    <w:rsid w:val="005219E0"/>
    <w:rsid w:val="0052248D"/>
    <w:rsid w:val="0052277B"/>
    <w:rsid w:val="0052282B"/>
    <w:rsid w:val="00523894"/>
    <w:rsid w:val="005239F9"/>
    <w:rsid w:val="00523ED5"/>
    <w:rsid w:val="00523FC8"/>
    <w:rsid w:val="00524464"/>
    <w:rsid w:val="00524F11"/>
    <w:rsid w:val="0052578F"/>
    <w:rsid w:val="00526EB6"/>
    <w:rsid w:val="0052738F"/>
    <w:rsid w:val="0052777B"/>
    <w:rsid w:val="00527DEC"/>
    <w:rsid w:val="00527DEE"/>
    <w:rsid w:val="005305E2"/>
    <w:rsid w:val="00531075"/>
    <w:rsid w:val="00532067"/>
    <w:rsid w:val="00532453"/>
    <w:rsid w:val="005329DF"/>
    <w:rsid w:val="00532EFD"/>
    <w:rsid w:val="005338AF"/>
    <w:rsid w:val="00533C9A"/>
    <w:rsid w:val="00533CE1"/>
    <w:rsid w:val="00535E8C"/>
    <w:rsid w:val="005362DE"/>
    <w:rsid w:val="00536424"/>
    <w:rsid w:val="00541408"/>
    <w:rsid w:val="00542079"/>
    <w:rsid w:val="00542A4D"/>
    <w:rsid w:val="0054303C"/>
    <w:rsid w:val="0054383D"/>
    <w:rsid w:val="00543A13"/>
    <w:rsid w:val="00543F5C"/>
    <w:rsid w:val="005443E5"/>
    <w:rsid w:val="00544515"/>
    <w:rsid w:val="0054538D"/>
    <w:rsid w:val="0054579C"/>
    <w:rsid w:val="00545871"/>
    <w:rsid w:val="00545B10"/>
    <w:rsid w:val="00545EDB"/>
    <w:rsid w:val="00545F54"/>
    <w:rsid w:val="00547111"/>
    <w:rsid w:val="00547228"/>
    <w:rsid w:val="0055062D"/>
    <w:rsid w:val="005507CD"/>
    <w:rsid w:val="0055142F"/>
    <w:rsid w:val="00551547"/>
    <w:rsid w:val="00551591"/>
    <w:rsid w:val="00551DCC"/>
    <w:rsid w:val="00551FB5"/>
    <w:rsid w:val="0055245A"/>
    <w:rsid w:val="00556C9B"/>
    <w:rsid w:val="00557C67"/>
    <w:rsid w:val="00560983"/>
    <w:rsid w:val="00560A86"/>
    <w:rsid w:val="00561EAD"/>
    <w:rsid w:val="005624FB"/>
    <w:rsid w:val="00562E57"/>
    <w:rsid w:val="00562EF6"/>
    <w:rsid w:val="00562F60"/>
    <w:rsid w:val="00563D13"/>
    <w:rsid w:val="0056486B"/>
    <w:rsid w:val="005653DD"/>
    <w:rsid w:val="005654C0"/>
    <w:rsid w:val="0056668D"/>
    <w:rsid w:val="005675AB"/>
    <w:rsid w:val="005675B5"/>
    <w:rsid w:val="00567C64"/>
    <w:rsid w:val="00570089"/>
    <w:rsid w:val="00571A76"/>
    <w:rsid w:val="0057209D"/>
    <w:rsid w:val="005725B2"/>
    <w:rsid w:val="00572EEB"/>
    <w:rsid w:val="00573CF1"/>
    <w:rsid w:val="0057415A"/>
    <w:rsid w:val="0057438F"/>
    <w:rsid w:val="0057710E"/>
    <w:rsid w:val="005775A7"/>
    <w:rsid w:val="00580531"/>
    <w:rsid w:val="00581903"/>
    <w:rsid w:val="0058344B"/>
    <w:rsid w:val="005849FA"/>
    <w:rsid w:val="00584C35"/>
    <w:rsid w:val="00585090"/>
    <w:rsid w:val="00586145"/>
    <w:rsid w:val="00586231"/>
    <w:rsid w:val="00586A35"/>
    <w:rsid w:val="00587FE0"/>
    <w:rsid w:val="00590633"/>
    <w:rsid w:val="00590F00"/>
    <w:rsid w:val="00591A05"/>
    <w:rsid w:val="00591EC8"/>
    <w:rsid w:val="0059267F"/>
    <w:rsid w:val="0059293E"/>
    <w:rsid w:val="00592D74"/>
    <w:rsid w:val="00593B58"/>
    <w:rsid w:val="00593DB0"/>
    <w:rsid w:val="005948BD"/>
    <w:rsid w:val="00594B08"/>
    <w:rsid w:val="00597BE7"/>
    <w:rsid w:val="005A11EE"/>
    <w:rsid w:val="005A12FC"/>
    <w:rsid w:val="005A2222"/>
    <w:rsid w:val="005A2363"/>
    <w:rsid w:val="005A37E0"/>
    <w:rsid w:val="005A4251"/>
    <w:rsid w:val="005A436A"/>
    <w:rsid w:val="005A4DFE"/>
    <w:rsid w:val="005A4E1E"/>
    <w:rsid w:val="005A5917"/>
    <w:rsid w:val="005A5BCB"/>
    <w:rsid w:val="005A670F"/>
    <w:rsid w:val="005A7A89"/>
    <w:rsid w:val="005A7C4B"/>
    <w:rsid w:val="005A7C88"/>
    <w:rsid w:val="005B007D"/>
    <w:rsid w:val="005B1657"/>
    <w:rsid w:val="005B224C"/>
    <w:rsid w:val="005B2301"/>
    <w:rsid w:val="005B2670"/>
    <w:rsid w:val="005B36F1"/>
    <w:rsid w:val="005B378A"/>
    <w:rsid w:val="005B51E3"/>
    <w:rsid w:val="005B5254"/>
    <w:rsid w:val="005B52C0"/>
    <w:rsid w:val="005B56B6"/>
    <w:rsid w:val="005B64B9"/>
    <w:rsid w:val="005B6735"/>
    <w:rsid w:val="005B67AB"/>
    <w:rsid w:val="005C0739"/>
    <w:rsid w:val="005C0C43"/>
    <w:rsid w:val="005C1B3A"/>
    <w:rsid w:val="005C241D"/>
    <w:rsid w:val="005C28A8"/>
    <w:rsid w:val="005C2BE3"/>
    <w:rsid w:val="005C3123"/>
    <w:rsid w:val="005C46ED"/>
    <w:rsid w:val="005C4B39"/>
    <w:rsid w:val="005C5D1E"/>
    <w:rsid w:val="005C6786"/>
    <w:rsid w:val="005C7099"/>
    <w:rsid w:val="005D0949"/>
    <w:rsid w:val="005D1104"/>
    <w:rsid w:val="005D246F"/>
    <w:rsid w:val="005D3577"/>
    <w:rsid w:val="005D3D29"/>
    <w:rsid w:val="005D3D84"/>
    <w:rsid w:val="005D4046"/>
    <w:rsid w:val="005D5DDE"/>
    <w:rsid w:val="005D62AC"/>
    <w:rsid w:val="005D681E"/>
    <w:rsid w:val="005D6EF2"/>
    <w:rsid w:val="005D773B"/>
    <w:rsid w:val="005D7840"/>
    <w:rsid w:val="005E0F8F"/>
    <w:rsid w:val="005E119B"/>
    <w:rsid w:val="005E11AB"/>
    <w:rsid w:val="005E225F"/>
    <w:rsid w:val="005E2C31"/>
    <w:rsid w:val="005E2C44"/>
    <w:rsid w:val="005E3870"/>
    <w:rsid w:val="005E3DC9"/>
    <w:rsid w:val="005E3FDF"/>
    <w:rsid w:val="005E49F8"/>
    <w:rsid w:val="005E4F37"/>
    <w:rsid w:val="005E5990"/>
    <w:rsid w:val="005E5F90"/>
    <w:rsid w:val="005E6828"/>
    <w:rsid w:val="005E6856"/>
    <w:rsid w:val="005E6D77"/>
    <w:rsid w:val="005E7296"/>
    <w:rsid w:val="005F03EB"/>
    <w:rsid w:val="005F0924"/>
    <w:rsid w:val="005F09A4"/>
    <w:rsid w:val="005F0ECC"/>
    <w:rsid w:val="005F1494"/>
    <w:rsid w:val="005F14E8"/>
    <w:rsid w:val="005F1CD4"/>
    <w:rsid w:val="005F1D56"/>
    <w:rsid w:val="005F250C"/>
    <w:rsid w:val="005F3B6E"/>
    <w:rsid w:val="005F3DD8"/>
    <w:rsid w:val="005F4283"/>
    <w:rsid w:val="005F44B3"/>
    <w:rsid w:val="005F580B"/>
    <w:rsid w:val="005F6366"/>
    <w:rsid w:val="005F665B"/>
    <w:rsid w:val="005F74B3"/>
    <w:rsid w:val="005F78C9"/>
    <w:rsid w:val="006009C4"/>
    <w:rsid w:val="00600F4E"/>
    <w:rsid w:val="006012D0"/>
    <w:rsid w:val="00601368"/>
    <w:rsid w:val="006015CA"/>
    <w:rsid w:val="006022D8"/>
    <w:rsid w:val="00604FBF"/>
    <w:rsid w:val="00605137"/>
    <w:rsid w:val="00605643"/>
    <w:rsid w:val="00606EE9"/>
    <w:rsid w:val="0060768D"/>
    <w:rsid w:val="00607D03"/>
    <w:rsid w:val="00610791"/>
    <w:rsid w:val="00610A7C"/>
    <w:rsid w:val="0061253A"/>
    <w:rsid w:val="00612F2D"/>
    <w:rsid w:val="00613BB4"/>
    <w:rsid w:val="0061416E"/>
    <w:rsid w:val="00614450"/>
    <w:rsid w:val="00615516"/>
    <w:rsid w:val="00616D07"/>
    <w:rsid w:val="00616FFC"/>
    <w:rsid w:val="00621188"/>
    <w:rsid w:val="00621399"/>
    <w:rsid w:val="006215B4"/>
    <w:rsid w:val="0062192A"/>
    <w:rsid w:val="00622822"/>
    <w:rsid w:val="006229CF"/>
    <w:rsid w:val="006234CE"/>
    <w:rsid w:val="00623AE9"/>
    <w:rsid w:val="006249F8"/>
    <w:rsid w:val="006257ED"/>
    <w:rsid w:val="00626908"/>
    <w:rsid w:val="00626DE7"/>
    <w:rsid w:val="006277B9"/>
    <w:rsid w:val="00630618"/>
    <w:rsid w:val="006313E1"/>
    <w:rsid w:val="006314C5"/>
    <w:rsid w:val="0063186A"/>
    <w:rsid w:val="006319E8"/>
    <w:rsid w:val="006328E9"/>
    <w:rsid w:val="00633238"/>
    <w:rsid w:val="00633E4E"/>
    <w:rsid w:val="00634F2C"/>
    <w:rsid w:val="00635D66"/>
    <w:rsid w:val="006362D3"/>
    <w:rsid w:val="00636E88"/>
    <w:rsid w:val="00637A5A"/>
    <w:rsid w:val="006410ED"/>
    <w:rsid w:val="00641C33"/>
    <w:rsid w:val="006426E9"/>
    <w:rsid w:val="006446B6"/>
    <w:rsid w:val="00644B6D"/>
    <w:rsid w:val="00644FC1"/>
    <w:rsid w:val="00645FDC"/>
    <w:rsid w:val="0064685A"/>
    <w:rsid w:val="006472AD"/>
    <w:rsid w:val="00650DCE"/>
    <w:rsid w:val="00650FD0"/>
    <w:rsid w:val="00651043"/>
    <w:rsid w:val="0065117E"/>
    <w:rsid w:val="00651FA1"/>
    <w:rsid w:val="00653D97"/>
    <w:rsid w:val="00653DE4"/>
    <w:rsid w:val="0065414F"/>
    <w:rsid w:val="00655718"/>
    <w:rsid w:val="006557C3"/>
    <w:rsid w:val="00655D88"/>
    <w:rsid w:val="00660008"/>
    <w:rsid w:val="0066071D"/>
    <w:rsid w:val="00661323"/>
    <w:rsid w:val="0066217E"/>
    <w:rsid w:val="0066384B"/>
    <w:rsid w:val="00663FFF"/>
    <w:rsid w:val="006640A1"/>
    <w:rsid w:val="0066469A"/>
    <w:rsid w:val="00665928"/>
    <w:rsid w:val="00665C47"/>
    <w:rsid w:val="00665E49"/>
    <w:rsid w:val="00666332"/>
    <w:rsid w:val="006673B2"/>
    <w:rsid w:val="00667AE8"/>
    <w:rsid w:val="00667E4C"/>
    <w:rsid w:val="00670704"/>
    <w:rsid w:val="00670FA3"/>
    <w:rsid w:val="006748F7"/>
    <w:rsid w:val="00676AC5"/>
    <w:rsid w:val="00677DCC"/>
    <w:rsid w:val="006802C0"/>
    <w:rsid w:val="00681F4A"/>
    <w:rsid w:val="00682852"/>
    <w:rsid w:val="00682D94"/>
    <w:rsid w:val="00683060"/>
    <w:rsid w:val="006833D1"/>
    <w:rsid w:val="006837A8"/>
    <w:rsid w:val="00683B48"/>
    <w:rsid w:val="0068460D"/>
    <w:rsid w:val="006851C2"/>
    <w:rsid w:val="00685916"/>
    <w:rsid w:val="00685EF7"/>
    <w:rsid w:val="0068710F"/>
    <w:rsid w:val="00690691"/>
    <w:rsid w:val="00690909"/>
    <w:rsid w:val="00691F15"/>
    <w:rsid w:val="006927F4"/>
    <w:rsid w:val="006928B8"/>
    <w:rsid w:val="00693CFA"/>
    <w:rsid w:val="006940F1"/>
    <w:rsid w:val="00694A16"/>
    <w:rsid w:val="00694E9E"/>
    <w:rsid w:val="00695808"/>
    <w:rsid w:val="00696135"/>
    <w:rsid w:val="00696282"/>
    <w:rsid w:val="006970AD"/>
    <w:rsid w:val="006A054D"/>
    <w:rsid w:val="006A1549"/>
    <w:rsid w:val="006A22DE"/>
    <w:rsid w:val="006A4153"/>
    <w:rsid w:val="006A47F8"/>
    <w:rsid w:val="006A5717"/>
    <w:rsid w:val="006A5969"/>
    <w:rsid w:val="006A60B1"/>
    <w:rsid w:val="006A6F05"/>
    <w:rsid w:val="006B04ED"/>
    <w:rsid w:val="006B0E1E"/>
    <w:rsid w:val="006B11D7"/>
    <w:rsid w:val="006B1B60"/>
    <w:rsid w:val="006B1CAB"/>
    <w:rsid w:val="006B22FA"/>
    <w:rsid w:val="006B3543"/>
    <w:rsid w:val="006B3963"/>
    <w:rsid w:val="006B3971"/>
    <w:rsid w:val="006B44B5"/>
    <w:rsid w:val="006B45B0"/>
    <w:rsid w:val="006B46FB"/>
    <w:rsid w:val="006B47DA"/>
    <w:rsid w:val="006B4FDA"/>
    <w:rsid w:val="006B5931"/>
    <w:rsid w:val="006B5BC2"/>
    <w:rsid w:val="006B6B25"/>
    <w:rsid w:val="006B75A7"/>
    <w:rsid w:val="006B77D7"/>
    <w:rsid w:val="006B7DB0"/>
    <w:rsid w:val="006C0498"/>
    <w:rsid w:val="006C16BE"/>
    <w:rsid w:val="006C206C"/>
    <w:rsid w:val="006C21B3"/>
    <w:rsid w:val="006C22B1"/>
    <w:rsid w:val="006C2322"/>
    <w:rsid w:val="006C287D"/>
    <w:rsid w:val="006C3205"/>
    <w:rsid w:val="006C3820"/>
    <w:rsid w:val="006C4A24"/>
    <w:rsid w:val="006C4B23"/>
    <w:rsid w:val="006C548C"/>
    <w:rsid w:val="006C54C5"/>
    <w:rsid w:val="006C570C"/>
    <w:rsid w:val="006C57BF"/>
    <w:rsid w:val="006C680D"/>
    <w:rsid w:val="006C778A"/>
    <w:rsid w:val="006D05C8"/>
    <w:rsid w:val="006D2366"/>
    <w:rsid w:val="006D2E28"/>
    <w:rsid w:val="006D49E6"/>
    <w:rsid w:val="006D5414"/>
    <w:rsid w:val="006D60F9"/>
    <w:rsid w:val="006D6280"/>
    <w:rsid w:val="006D63DE"/>
    <w:rsid w:val="006D673F"/>
    <w:rsid w:val="006D738B"/>
    <w:rsid w:val="006D7F85"/>
    <w:rsid w:val="006E0AE4"/>
    <w:rsid w:val="006E11AD"/>
    <w:rsid w:val="006E1C34"/>
    <w:rsid w:val="006E1ED2"/>
    <w:rsid w:val="006E21FB"/>
    <w:rsid w:val="006E22A2"/>
    <w:rsid w:val="006E255D"/>
    <w:rsid w:val="006E25D4"/>
    <w:rsid w:val="006E342C"/>
    <w:rsid w:val="006E3644"/>
    <w:rsid w:val="006E41CD"/>
    <w:rsid w:val="006E45C4"/>
    <w:rsid w:val="006E4BAE"/>
    <w:rsid w:val="006E614E"/>
    <w:rsid w:val="006E64D8"/>
    <w:rsid w:val="006E71FB"/>
    <w:rsid w:val="006E7A0E"/>
    <w:rsid w:val="006E7ACA"/>
    <w:rsid w:val="006E7DA3"/>
    <w:rsid w:val="006F03C3"/>
    <w:rsid w:val="006F092D"/>
    <w:rsid w:val="006F0E18"/>
    <w:rsid w:val="006F0E32"/>
    <w:rsid w:val="006F1DB4"/>
    <w:rsid w:val="006F4500"/>
    <w:rsid w:val="006F5CA0"/>
    <w:rsid w:val="006F5F2F"/>
    <w:rsid w:val="006F692F"/>
    <w:rsid w:val="006F6EC4"/>
    <w:rsid w:val="006F76F6"/>
    <w:rsid w:val="007006DC"/>
    <w:rsid w:val="00701823"/>
    <w:rsid w:val="00701ED1"/>
    <w:rsid w:val="00702750"/>
    <w:rsid w:val="0070318D"/>
    <w:rsid w:val="007032DA"/>
    <w:rsid w:val="007043E0"/>
    <w:rsid w:val="0070460A"/>
    <w:rsid w:val="007070A0"/>
    <w:rsid w:val="00710EB0"/>
    <w:rsid w:val="007126A8"/>
    <w:rsid w:val="007126C0"/>
    <w:rsid w:val="00712D72"/>
    <w:rsid w:val="00712EF7"/>
    <w:rsid w:val="00713148"/>
    <w:rsid w:val="00713249"/>
    <w:rsid w:val="0071334F"/>
    <w:rsid w:val="0071417C"/>
    <w:rsid w:val="007144C3"/>
    <w:rsid w:val="007154A1"/>
    <w:rsid w:val="00717DF7"/>
    <w:rsid w:val="0072054E"/>
    <w:rsid w:val="00720573"/>
    <w:rsid w:val="00720DAC"/>
    <w:rsid w:val="00722DA6"/>
    <w:rsid w:val="0072307D"/>
    <w:rsid w:val="00723449"/>
    <w:rsid w:val="007243B4"/>
    <w:rsid w:val="007277B4"/>
    <w:rsid w:val="00730B1D"/>
    <w:rsid w:val="0073160A"/>
    <w:rsid w:val="00731EE6"/>
    <w:rsid w:val="007320F1"/>
    <w:rsid w:val="007325BE"/>
    <w:rsid w:val="007327FE"/>
    <w:rsid w:val="0073342A"/>
    <w:rsid w:val="00733C2E"/>
    <w:rsid w:val="00734355"/>
    <w:rsid w:val="0073517D"/>
    <w:rsid w:val="00735403"/>
    <w:rsid w:val="007358FA"/>
    <w:rsid w:val="00736529"/>
    <w:rsid w:val="00740DDC"/>
    <w:rsid w:val="00741145"/>
    <w:rsid w:val="00743383"/>
    <w:rsid w:val="00743A80"/>
    <w:rsid w:val="00744363"/>
    <w:rsid w:val="007449A1"/>
    <w:rsid w:val="00745535"/>
    <w:rsid w:val="0074569A"/>
    <w:rsid w:val="00745EF6"/>
    <w:rsid w:val="0074664E"/>
    <w:rsid w:val="00746DD8"/>
    <w:rsid w:val="00751819"/>
    <w:rsid w:val="00753544"/>
    <w:rsid w:val="007535ED"/>
    <w:rsid w:val="00753B71"/>
    <w:rsid w:val="00754340"/>
    <w:rsid w:val="00754A93"/>
    <w:rsid w:val="00757F65"/>
    <w:rsid w:val="007607B1"/>
    <w:rsid w:val="00760870"/>
    <w:rsid w:val="00761AB4"/>
    <w:rsid w:val="00761D08"/>
    <w:rsid w:val="007620C0"/>
    <w:rsid w:val="007624C3"/>
    <w:rsid w:val="007628E2"/>
    <w:rsid w:val="007642F8"/>
    <w:rsid w:val="007660B7"/>
    <w:rsid w:val="00766115"/>
    <w:rsid w:val="00766CDF"/>
    <w:rsid w:val="00767CEA"/>
    <w:rsid w:val="00770D3B"/>
    <w:rsid w:val="00770E38"/>
    <w:rsid w:val="00771662"/>
    <w:rsid w:val="00771985"/>
    <w:rsid w:val="00771B13"/>
    <w:rsid w:val="007724D1"/>
    <w:rsid w:val="00772A83"/>
    <w:rsid w:val="00773459"/>
    <w:rsid w:val="00773614"/>
    <w:rsid w:val="00773658"/>
    <w:rsid w:val="007738C2"/>
    <w:rsid w:val="00773B37"/>
    <w:rsid w:val="00773BEC"/>
    <w:rsid w:val="00773D22"/>
    <w:rsid w:val="00775A38"/>
    <w:rsid w:val="007760EF"/>
    <w:rsid w:val="0077672C"/>
    <w:rsid w:val="007800E8"/>
    <w:rsid w:val="00780BC2"/>
    <w:rsid w:val="0078240B"/>
    <w:rsid w:val="00782974"/>
    <w:rsid w:val="007837B3"/>
    <w:rsid w:val="00783921"/>
    <w:rsid w:val="00783A10"/>
    <w:rsid w:val="00785459"/>
    <w:rsid w:val="00785F5F"/>
    <w:rsid w:val="00786305"/>
    <w:rsid w:val="007863B9"/>
    <w:rsid w:val="00786463"/>
    <w:rsid w:val="00787A02"/>
    <w:rsid w:val="00787A59"/>
    <w:rsid w:val="00787CAF"/>
    <w:rsid w:val="007904A5"/>
    <w:rsid w:val="00790D6E"/>
    <w:rsid w:val="007912FC"/>
    <w:rsid w:val="00791698"/>
    <w:rsid w:val="00792342"/>
    <w:rsid w:val="00792FC9"/>
    <w:rsid w:val="0079381D"/>
    <w:rsid w:val="00794EF9"/>
    <w:rsid w:val="00795825"/>
    <w:rsid w:val="00796BEA"/>
    <w:rsid w:val="00796C71"/>
    <w:rsid w:val="007970F5"/>
    <w:rsid w:val="00797638"/>
    <w:rsid w:val="007977A8"/>
    <w:rsid w:val="00797D0E"/>
    <w:rsid w:val="007A1032"/>
    <w:rsid w:val="007A1181"/>
    <w:rsid w:val="007A25DC"/>
    <w:rsid w:val="007A505F"/>
    <w:rsid w:val="007A5654"/>
    <w:rsid w:val="007A589F"/>
    <w:rsid w:val="007A5BD6"/>
    <w:rsid w:val="007A6215"/>
    <w:rsid w:val="007A6701"/>
    <w:rsid w:val="007A6AE4"/>
    <w:rsid w:val="007A6ED7"/>
    <w:rsid w:val="007B249D"/>
    <w:rsid w:val="007B2C62"/>
    <w:rsid w:val="007B2D1A"/>
    <w:rsid w:val="007B30DD"/>
    <w:rsid w:val="007B3EF0"/>
    <w:rsid w:val="007B4404"/>
    <w:rsid w:val="007B46B0"/>
    <w:rsid w:val="007B4A9D"/>
    <w:rsid w:val="007B512A"/>
    <w:rsid w:val="007B5383"/>
    <w:rsid w:val="007B5BE3"/>
    <w:rsid w:val="007B5E55"/>
    <w:rsid w:val="007B60ED"/>
    <w:rsid w:val="007B6DBE"/>
    <w:rsid w:val="007C0E14"/>
    <w:rsid w:val="007C2012"/>
    <w:rsid w:val="007C2090"/>
    <w:rsid w:val="007C2097"/>
    <w:rsid w:val="007C2EC0"/>
    <w:rsid w:val="007C2FB2"/>
    <w:rsid w:val="007C315C"/>
    <w:rsid w:val="007C5A6E"/>
    <w:rsid w:val="007C642F"/>
    <w:rsid w:val="007C67AA"/>
    <w:rsid w:val="007C69EC"/>
    <w:rsid w:val="007D18E0"/>
    <w:rsid w:val="007D1B25"/>
    <w:rsid w:val="007D1ECD"/>
    <w:rsid w:val="007D25A2"/>
    <w:rsid w:val="007D3E83"/>
    <w:rsid w:val="007D46E6"/>
    <w:rsid w:val="007D5431"/>
    <w:rsid w:val="007D6750"/>
    <w:rsid w:val="007D686B"/>
    <w:rsid w:val="007D69BA"/>
    <w:rsid w:val="007D6A07"/>
    <w:rsid w:val="007D6AE6"/>
    <w:rsid w:val="007D6D44"/>
    <w:rsid w:val="007D6E7B"/>
    <w:rsid w:val="007E0AD8"/>
    <w:rsid w:val="007E1A3D"/>
    <w:rsid w:val="007E288D"/>
    <w:rsid w:val="007E293E"/>
    <w:rsid w:val="007E35AE"/>
    <w:rsid w:val="007E4376"/>
    <w:rsid w:val="007E4D67"/>
    <w:rsid w:val="007E501F"/>
    <w:rsid w:val="007E5045"/>
    <w:rsid w:val="007E52C9"/>
    <w:rsid w:val="007E54ED"/>
    <w:rsid w:val="007E6516"/>
    <w:rsid w:val="007E687D"/>
    <w:rsid w:val="007E7361"/>
    <w:rsid w:val="007F03F8"/>
    <w:rsid w:val="007F10F2"/>
    <w:rsid w:val="007F195A"/>
    <w:rsid w:val="007F24DE"/>
    <w:rsid w:val="007F2856"/>
    <w:rsid w:val="007F2CC2"/>
    <w:rsid w:val="007F38E8"/>
    <w:rsid w:val="007F4C4D"/>
    <w:rsid w:val="007F50A3"/>
    <w:rsid w:val="007F66A2"/>
    <w:rsid w:val="007F67C9"/>
    <w:rsid w:val="007F7259"/>
    <w:rsid w:val="008012A6"/>
    <w:rsid w:val="008014E0"/>
    <w:rsid w:val="00801CBA"/>
    <w:rsid w:val="0080209E"/>
    <w:rsid w:val="00802444"/>
    <w:rsid w:val="00802BFE"/>
    <w:rsid w:val="00803310"/>
    <w:rsid w:val="008040A8"/>
    <w:rsid w:val="00804F7C"/>
    <w:rsid w:val="00805B0E"/>
    <w:rsid w:val="00805CDA"/>
    <w:rsid w:val="00806DEE"/>
    <w:rsid w:val="00807B60"/>
    <w:rsid w:val="0081004E"/>
    <w:rsid w:val="00810B43"/>
    <w:rsid w:val="00810DDF"/>
    <w:rsid w:val="00811C44"/>
    <w:rsid w:val="0081200E"/>
    <w:rsid w:val="0081362C"/>
    <w:rsid w:val="00816C41"/>
    <w:rsid w:val="00817B18"/>
    <w:rsid w:val="00820430"/>
    <w:rsid w:val="008209B6"/>
    <w:rsid w:val="008210BB"/>
    <w:rsid w:val="008225F8"/>
    <w:rsid w:val="008228D9"/>
    <w:rsid w:val="00822E0F"/>
    <w:rsid w:val="008237FE"/>
    <w:rsid w:val="0082478A"/>
    <w:rsid w:val="00825C08"/>
    <w:rsid w:val="008272E5"/>
    <w:rsid w:val="008279FA"/>
    <w:rsid w:val="008303B2"/>
    <w:rsid w:val="008308A5"/>
    <w:rsid w:val="008309F6"/>
    <w:rsid w:val="0083247D"/>
    <w:rsid w:val="008325CF"/>
    <w:rsid w:val="00832A30"/>
    <w:rsid w:val="00832E77"/>
    <w:rsid w:val="00834A87"/>
    <w:rsid w:val="0083504D"/>
    <w:rsid w:val="0083594D"/>
    <w:rsid w:val="00835D02"/>
    <w:rsid w:val="008366F1"/>
    <w:rsid w:val="0084033C"/>
    <w:rsid w:val="008417BC"/>
    <w:rsid w:val="00841C19"/>
    <w:rsid w:val="0084320B"/>
    <w:rsid w:val="00843DF9"/>
    <w:rsid w:val="008442CD"/>
    <w:rsid w:val="008443F2"/>
    <w:rsid w:val="0084457F"/>
    <w:rsid w:val="00844834"/>
    <w:rsid w:val="00844B25"/>
    <w:rsid w:val="00844BCD"/>
    <w:rsid w:val="00844CF7"/>
    <w:rsid w:val="00845524"/>
    <w:rsid w:val="00845BCA"/>
    <w:rsid w:val="00846C0B"/>
    <w:rsid w:val="00847066"/>
    <w:rsid w:val="00847645"/>
    <w:rsid w:val="008478A5"/>
    <w:rsid w:val="008504A6"/>
    <w:rsid w:val="008506CD"/>
    <w:rsid w:val="00850BEB"/>
    <w:rsid w:val="008514B7"/>
    <w:rsid w:val="008514FE"/>
    <w:rsid w:val="00852C70"/>
    <w:rsid w:val="008554B6"/>
    <w:rsid w:val="008555A7"/>
    <w:rsid w:val="00855ADB"/>
    <w:rsid w:val="00855E25"/>
    <w:rsid w:val="00856274"/>
    <w:rsid w:val="00856588"/>
    <w:rsid w:val="00856D63"/>
    <w:rsid w:val="00857A4F"/>
    <w:rsid w:val="00860588"/>
    <w:rsid w:val="008626E7"/>
    <w:rsid w:val="00862822"/>
    <w:rsid w:val="0086285E"/>
    <w:rsid w:val="00862947"/>
    <w:rsid w:val="0086294D"/>
    <w:rsid w:val="00862C2C"/>
    <w:rsid w:val="008634AF"/>
    <w:rsid w:val="00864249"/>
    <w:rsid w:val="0086433F"/>
    <w:rsid w:val="00864949"/>
    <w:rsid w:val="00865576"/>
    <w:rsid w:val="008658AA"/>
    <w:rsid w:val="008659E9"/>
    <w:rsid w:val="0086741B"/>
    <w:rsid w:val="00867EA6"/>
    <w:rsid w:val="0087081E"/>
    <w:rsid w:val="00870EE7"/>
    <w:rsid w:val="00870F3C"/>
    <w:rsid w:val="008711A8"/>
    <w:rsid w:val="008711EE"/>
    <w:rsid w:val="00874504"/>
    <w:rsid w:val="0087454A"/>
    <w:rsid w:val="00875EC1"/>
    <w:rsid w:val="00876289"/>
    <w:rsid w:val="00876322"/>
    <w:rsid w:val="00876B96"/>
    <w:rsid w:val="0087762E"/>
    <w:rsid w:val="00877774"/>
    <w:rsid w:val="00877DB4"/>
    <w:rsid w:val="008811B9"/>
    <w:rsid w:val="00881674"/>
    <w:rsid w:val="00881862"/>
    <w:rsid w:val="00881EF2"/>
    <w:rsid w:val="00882194"/>
    <w:rsid w:val="008825A7"/>
    <w:rsid w:val="0088329E"/>
    <w:rsid w:val="00884804"/>
    <w:rsid w:val="0088588D"/>
    <w:rsid w:val="00885C5B"/>
    <w:rsid w:val="008863B9"/>
    <w:rsid w:val="0088772D"/>
    <w:rsid w:val="008878D2"/>
    <w:rsid w:val="00887D3B"/>
    <w:rsid w:val="00890AD3"/>
    <w:rsid w:val="00890D1D"/>
    <w:rsid w:val="008926DB"/>
    <w:rsid w:val="00893468"/>
    <w:rsid w:val="008950DC"/>
    <w:rsid w:val="0089779E"/>
    <w:rsid w:val="008978E4"/>
    <w:rsid w:val="008978F4"/>
    <w:rsid w:val="008A1A7D"/>
    <w:rsid w:val="008A2BD8"/>
    <w:rsid w:val="008A37C4"/>
    <w:rsid w:val="008A3845"/>
    <w:rsid w:val="008A45A6"/>
    <w:rsid w:val="008A46D8"/>
    <w:rsid w:val="008A4F6C"/>
    <w:rsid w:val="008A6721"/>
    <w:rsid w:val="008A740C"/>
    <w:rsid w:val="008A7995"/>
    <w:rsid w:val="008B189E"/>
    <w:rsid w:val="008B1990"/>
    <w:rsid w:val="008B21D6"/>
    <w:rsid w:val="008B39D2"/>
    <w:rsid w:val="008B3BB5"/>
    <w:rsid w:val="008B3F7E"/>
    <w:rsid w:val="008B4091"/>
    <w:rsid w:val="008B43EA"/>
    <w:rsid w:val="008B5DB7"/>
    <w:rsid w:val="008B6D58"/>
    <w:rsid w:val="008B6E14"/>
    <w:rsid w:val="008B7989"/>
    <w:rsid w:val="008C0775"/>
    <w:rsid w:val="008C0D3E"/>
    <w:rsid w:val="008C0E78"/>
    <w:rsid w:val="008C10C3"/>
    <w:rsid w:val="008C16E9"/>
    <w:rsid w:val="008C2E36"/>
    <w:rsid w:val="008C3883"/>
    <w:rsid w:val="008C393B"/>
    <w:rsid w:val="008C58D3"/>
    <w:rsid w:val="008C5B4B"/>
    <w:rsid w:val="008C5DB4"/>
    <w:rsid w:val="008C5E38"/>
    <w:rsid w:val="008C603E"/>
    <w:rsid w:val="008C62DD"/>
    <w:rsid w:val="008C66A4"/>
    <w:rsid w:val="008C6933"/>
    <w:rsid w:val="008C6B34"/>
    <w:rsid w:val="008C737A"/>
    <w:rsid w:val="008D00FD"/>
    <w:rsid w:val="008D01C5"/>
    <w:rsid w:val="008D0AAE"/>
    <w:rsid w:val="008D1318"/>
    <w:rsid w:val="008D1745"/>
    <w:rsid w:val="008D29B1"/>
    <w:rsid w:val="008D2FAA"/>
    <w:rsid w:val="008D3CCC"/>
    <w:rsid w:val="008D6CAF"/>
    <w:rsid w:val="008D6DB7"/>
    <w:rsid w:val="008D72EB"/>
    <w:rsid w:val="008E0603"/>
    <w:rsid w:val="008E20BD"/>
    <w:rsid w:val="008E2649"/>
    <w:rsid w:val="008E27B3"/>
    <w:rsid w:val="008E28AB"/>
    <w:rsid w:val="008E2B54"/>
    <w:rsid w:val="008E2E5B"/>
    <w:rsid w:val="008E30E8"/>
    <w:rsid w:val="008E35E1"/>
    <w:rsid w:val="008E370E"/>
    <w:rsid w:val="008E426F"/>
    <w:rsid w:val="008E4970"/>
    <w:rsid w:val="008E50AA"/>
    <w:rsid w:val="008E5395"/>
    <w:rsid w:val="008E64E1"/>
    <w:rsid w:val="008E7E76"/>
    <w:rsid w:val="008E7F6B"/>
    <w:rsid w:val="008F0381"/>
    <w:rsid w:val="008F0D81"/>
    <w:rsid w:val="008F135A"/>
    <w:rsid w:val="008F24FD"/>
    <w:rsid w:val="008F2603"/>
    <w:rsid w:val="008F3298"/>
    <w:rsid w:val="008F34B0"/>
    <w:rsid w:val="008F3789"/>
    <w:rsid w:val="008F4185"/>
    <w:rsid w:val="008F4C1C"/>
    <w:rsid w:val="008F6157"/>
    <w:rsid w:val="008F66CF"/>
    <w:rsid w:val="008F686C"/>
    <w:rsid w:val="008F690A"/>
    <w:rsid w:val="008F7398"/>
    <w:rsid w:val="00900307"/>
    <w:rsid w:val="00900C4D"/>
    <w:rsid w:val="0090151B"/>
    <w:rsid w:val="009020BF"/>
    <w:rsid w:val="00902279"/>
    <w:rsid w:val="00902B71"/>
    <w:rsid w:val="00902EF7"/>
    <w:rsid w:val="0090368F"/>
    <w:rsid w:val="00903992"/>
    <w:rsid w:val="00903A58"/>
    <w:rsid w:val="009043EC"/>
    <w:rsid w:val="00904CD6"/>
    <w:rsid w:val="00904D84"/>
    <w:rsid w:val="009057A7"/>
    <w:rsid w:val="00905FB2"/>
    <w:rsid w:val="009075A9"/>
    <w:rsid w:val="00907CB3"/>
    <w:rsid w:val="0091070A"/>
    <w:rsid w:val="00911355"/>
    <w:rsid w:val="00913CAC"/>
    <w:rsid w:val="00913FDC"/>
    <w:rsid w:val="009148DE"/>
    <w:rsid w:val="0091695C"/>
    <w:rsid w:val="009178E9"/>
    <w:rsid w:val="00920012"/>
    <w:rsid w:val="00920A69"/>
    <w:rsid w:val="009216BE"/>
    <w:rsid w:val="00921F54"/>
    <w:rsid w:val="009242F5"/>
    <w:rsid w:val="0092446A"/>
    <w:rsid w:val="009244DD"/>
    <w:rsid w:val="00924B4B"/>
    <w:rsid w:val="00925B3C"/>
    <w:rsid w:val="0092661C"/>
    <w:rsid w:val="00927982"/>
    <w:rsid w:val="00930348"/>
    <w:rsid w:val="009305F7"/>
    <w:rsid w:val="0093301C"/>
    <w:rsid w:val="00933BFC"/>
    <w:rsid w:val="00934402"/>
    <w:rsid w:val="00934DEC"/>
    <w:rsid w:val="00935AA6"/>
    <w:rsid w:val="00935DF1"/>
    <w:rsid w:val="00936530"/>
    <w:rsid w:val="00936EBB"/>
    <w:rsid w:val="00937F56"/>
    <w:rsid w:val="009419DB"/>
    <w:rsid w:val="00941BB3"/>
    <w:rsid w:val="00941E30"/>
    <w:rsid w:val="00941E8A"/>
    <w:rsid w:val="00942D63"/>
    <w:rsid w:val="0094378D"/>
    <w:rsid w:val="009441F8"/>
    <w:rsid w:val="00944FF9"/>
    <w:rsid w:val="009451A1"/>
    <w:rsid w:val="009457A3"/>
    <w:rsid w:val="00945F1C"/>
    <w:rsid w:val="0094688F"/>
    <w:rsid w:val="00946BA1"/>
    <w:rsid w:val="009479FC"/>
    <w:rsid w:val="009504CD"/>
    <w:rsid w:val="0095072C"/>
    <w:rsid w:val="009507A9"/>
    <w:rsid w:val="009515F7"/>
    <w:rsid w:val="00951CC7"/>
    <w:rsid w:val="00951DA8"/>
    <w:rsid w:val="009522CA"/>
    <w:rsid w:val="009526B9"/>
    <w:rsid w:val="009527E0"/>
    <w:rsid w:val="00952B27"/>
    <w:rsid w:val="009531B0"/>
    <w:rsid w:val="00953D24"/>
    <w:rsid w:val="00953D48"/>
    <w:rsid w:val="009542D0"/>
    <w:rsid w:val="009547A9"/>
    <w:rsid w:val="00954B27"/>
    <w:rsid w:val="00955611"/>
    <w:rsid w:val="00956B36"/>
    <w:rsid w:val="00957820"/>
    <w:rsid w:val="00957931"/>
    <w:rsid w:val="00957938"/>
    <w:rsid w:val="00960266"/>
    <w:rsid w:val="00960894"/>
    <w:rsid w:val="00960BCC"/>
    <w:rsid w:val="00960F56"/>
    <w:rsid w:val="00961140"/>
    <w:rsid w:val="009619B4"/>
    <w:rsid w:val="00962994"/>
    <w:rsid w:val="00963BFB"/>
    <w:rsid w:val="00963D6F"/>
    <w:rsid w:val="00963FC1"/>
    <w:rsid w:val="00964741"/>
    <w:rsid w:val="00964E14"/>
    <w:rsid w:val="0096748D"/>
    <w:rsid w:val="009703B0"/>
    <w:rsid w:val="009704A4"/>
    <w:rsid w:val="0097121A"/>
    <w:rsid w:val="00972D4D"/>
    <w:rsid w:val="009736E5"/>
    <w:rsid w:val="009741B3"/>
    <w:rsid w:val="00976703"/>
    <w:rsid w:val="009769C0"/>
    <w:rsid w:val="00976AE1"/>
    <w:rsid w:val="009777D9"/>
    <w:rsid w:val="00977BC0"/>
    <w:rsid w:val="009807B8"/>
    <w:rsid w:val="0098099F"/>
    <w:rsid w:val="00981B58"/>
    <w:rsid w:val="0098296F"/>
    <w:rsid w:val="00982996"/>
    <w:rsid w:val="00982E40"/>
    <w:rsid w:val="00984144"/>
    <w:rsid w:val="00984175"/>
    <w:rsid w:val="00986273"/>
    <w:rsid w:val="00986C39"/>
    <w:rsid w:val="00986EC9"/>
    <w:rsid w:val="00987964"/>
    <w:rsid w:val="00987BDE"/>
    <w:rsid w:val="00990888"/>
    <w:rsid w:val="00990CF9"/>
    <w:rsid w:val="00990F07"/>
    <w:rsid w:val="00991574"/>
    <w:rsid w:val="009918AF"/>
    <w:rsid w:val="00991B2D"/>
    <w:rsid w:val="00991B88"/>
    <w:rsid w:val="00991FD1"/>
    <w:rsid w:val="00992ABD"/>
    <w:rsid w:val="00992DF5"/>
    <w:rsid w:val="009947E3"/>
    <w:rsid w:val="00994C8B"/>
    <w:rsid w:val="00995577"/>
    <w:rsid w:val="009957A7"/>
    <w:rsid w:val="0099617E"/>
    <w:rsid w:val="0099630B"/>
    <w:rsid w:val="00996951"/>
    <w:rsid w:val="00997414"/>
    <w:rsid w:val="009975DF"/>
    <w:rsid w:val="009976F1"/>
    <w:rsid w:val="00997802"/>
    <w:rsid w:val="009A013A"/>
    <w:rsid w:val="009A014F"/>
    <w:rsid w:val="009A0300"/>
    <w:rsid w:val="009A0681"/>
    <w:rsid w:val="009A145B"/>
    <w:rsid w:val="009A1C7F"/>
    <w:rsid w:val="009A2A7A"/>
    <w:rsid w:val="009A339B"/>
    <w:rsid w:val="009A3DD7"/>
    <w:rsid w:val="009A5753"/>
    <w:rsid w:val="009A579D"/>
    <w:rsid w:val="009A6D6F"/>
    <w:rsid w:val="009A763A"/>
    <w:rsid w:val="009A7970"/>
    <w:rsid w:val="009A7EEB"/>
    <w:rsid w:val="009B2643"/>
    <w:rsid w:val="009B289F"/>
    <w:rsid w:val="009B3456"/>
    <w:rsid w:val="009B3B94"/>
    <w:rsid w:val="009B3D55"/>
    <w:rsid w:val="009B4131"/>
    <w:rsid w:val="009B46B2"/>
    <w:rsid w:val="009B5296"/>
    <w:rsid w:val="009B5B02"/>
    <w:rsid w:val="009B7391"/>
    <w:rsid w:val="009C02E3"/>
    <w:rsid w:val="009C0910"/>
    <w:rsid w:val="009C1B47"/>
    <w:rsid w:val="009C1DCE"/>
    <w:rsid w:val="009C3360"/>
    <w:rsid w:val="009C43FA"/>
    <w:rsid w:val="009C4C84"/>
    <w:rsid w:val="009C4D00"/>
    <w:rsid w:val="009C507F"/>
    <w:rsid w:val="009C509A"/>
    <w:rsid w:val="009C6825"/>
    <w:rsid w:val="009C6CF3"/>
    <w:rsid w:val="009C7643"/>
    <w:rsid w:val="009D0924"/>
    <w:rsid w:val="009D1A72"/>
    <w:rsid w:val="009D2074"/>
    <w:rsid w:val="009D23C4"/>
    <w:rsid w:val="009D28AE"/>
    <w:rsid w:val="009D2CE2"/>
    <w:rsid w:val="009D3347"/>
    <w:rsid w:val="009D43A7"/>
    <w:rsid w:val="009D46C2"/>
    <w:rsid w:val="009D4A18"/>
    <w:rsid w:val="009D4BF5"/>
    <w:rsid w:val="009D4F4E"/>
    <w:rsid w:val="009D5ED1"/>
    <w:rsid w:val="009D6035"/>
    <w:rsid w:val="009D694E"/>
    <w:rsid w:val="009D706E"/>
    <w:rsid w:val="009E0BA6"/>
    <w:rsid w:val="009E12B5"/>
    <w:rsid w:val="009E159B"/>
    <w:rsid w:val="009E1E2A"/>
    <w:rsid w:val="009E2B08"/>
    <w:rsid w:val="009E3297"/>
    <w:rsid w:val="009E3D04"/>
    <w:rsid w:val="009E3D80"/>
    <w:rsid w:val="009E451C"/>
    <w:rsid w:val="009E524D"/>
    <w:rsid w:val="009E617F"/>
    <w:rsid w:val="009E7300"/>
    <w:rsid w:val="009F1606"/>
    <w:rsid w:val="009F178E"/>
    <w:rsid w:val="009F442E"/>
    <w:rsid w:val="009F4449"/>
    <w:rsid w:val="009F4450"/>
    <w:rsid w:val="009F5102"/>
    <w:rsid w:val="009F5F02"/>
    <w:rsid w:val="009F6E54"/>
    <w:rsid w:val="009F7218"/>
    <w:rsid w:val="009F734F"/>
    <w:rsid w:val="009F7518"/>
    <w:rsid w:val="009F772D"/>
    <w:rsid w:val="00A00123"/>
    <w:rsid w:val="00A0020F"/>
    <w:rsid w:val="00A00796"/>
    <w:rsid w:val="00A00E3F"/>
    <w:rsid w:val="00A00F89"/>
    <w:rsid w:val="00A01301"/>
    <w:rsid w:val="00A03086"/>
    <w:rsid w:val="00A03A6E"/>
    <w:rsid w:val="00A06554"/>
    <w:rsid w:val="00A06777"/>
    <w:rsid w:val="00A06DC9"/>
    <w:rsid w:val="00A06FCA"/>
    <w:rsid w:val="00A1138D"/>
    <w:rsid w:val="00A12382"/>
    <w:rsid w:val="00A1290F"/>
    <w:rsid w:val="00A12CC1"/>
    <w:rsid w:val="00A1301A"/>
    <w:rsid w:val="00A1313D"/>
    <w:rsid w:val="00A13D49"/>
    <w:rsid w:val="00A14B28"/>
    <w:rsid w:val="00A170BA"/>
    <w:rsid w:val="00A216C7"/>
    <w:rsid w:val="00A22599"/>
    <w:rsid w:val="00A227AB"/>
    <w:rsid w:val="00A23167"/>
    <w:rsid w:val="00A23520"/>
    <w:rsid w:val="00A246B6"/>
    <w:rsid w:val="00A24755"/>
    <w:rsid w:val="00A25909"/>
    <w:rsid w:val="00A25967"/>
    <w:rsid w:val="00A2724B"/>
    <w:rsid w:val="00A30BF0"/>
    <w:rsid w:val="00A321C2"/>
    <w:rsid w:val="00A3254B"/>
    <w:rsid w:val="00A32946"/>
    <w:rsid w:val="00A34686"/>
    <w:rsid w:val="00A34969"/>
    <w:rsid w:val="00A350D7"/>
    <w:rsid w:val="00A3679D"/>
    <w:rsid w:val="00A368A3"/>
    <w:rsid w:val="00A37503"/>
    <w:rsid w:val="00A37872"/>
    <w:rsid w:val="00A4118F"/>
    <w:rsid w:val="00A41409"/>
    <w:rsid w:val="00A4208D"/>
    <w:rsid w:val="00A4304A"/>
    <w:rsid w:val="00A430FA"/>
    <w:rsid w:val="00A43A35"/>
    <w:rsid w:val="00A43F3B"/>
    <w:rsid w:val="00A4447A"/>
    <w:rsid w:val="00A4464E"/>
    <w:rsid w:val="00A44C18"/>
    <w:rsid w:val="00A46D7A"/>
    <w:rsid w:val="00A47E70"/>
    <w:rsid w:val="00A50845"/>
    <w:rsid w:val="00A50B25"/>
    <w:rsid w:val="00A50BE2"/>
    <w:rsid w:val="00A50CF0"/>
    <w:rsid w:val="00A50E5D"/>
    <w:rsid w:val="00A51116"/>
    <w:rsid w:val="00A51D16"/>
    <w:rsid w:val="00A51FCF"/>
    <w:rsid w:val="00A52D8B"/>
    <w:rsid w:val="00A53380"/>
    <w:rsid w:val="00A5426E"/>
    <w:rsid w:val="00A5492C"/>
    <w:rsid w:val="00A54D04"/>
    <w:rsid w:val="00A54FB1"/>
    <w:rsid w:val="00A550A4"/>
    <w:rsid w:val="00A556DC"/>
    <w:rsid w:val="00A558AD"/>
    <w:rsid w:val="00A55CCF"/>
    <w:rsid w:val="00A5646A"/>
    <w:rsid w:val="00A56D37"/>
    <w:rsid w:val="00A60217"/>
    <w:rsid w:val="00A61366"/>
    <w:rsid w:val="00A62039"/>
    <w:rsid w:val="00A62DA9"/>
    <w:rsid w:val="00A644BD"/>
    <w:rsid w:val="00A668A7"/>
    <w:rsid w:val="00A668F6"/>
    <w:rsid w:val="00A66E9C"/>
    <w:rsid w:val="00A673AB"/>
    <w:rsid w:val="00A708DE"/>
    <w:rsid w:val="00A7225C"/>
    <w:rsid w:val="00A733D2"/>
    <w:rsid w:val="00A7413E"/>
    <w:rsid w:val="00A743CF"/>
    <w:rsid w:val="00A7444E"/>
    <w:rsid w:val="00A745F8"/>
    <w:rsid w:val="00A74CBB"/>
    <w:rsid w:val="00A7671C"/>
    <w:rsid w:val="00A76CFE"/>
    <w:rsid w:val="00A77492"/>
    <w:rsid w:val="00A7776D"/>
    <w:rsid w:val="00A80EC8"/>
    <w:rsid w:val="00A81725"/>
    <w:rsid w:val="00A818F3"/>
    <w:rsid w:val="00A81B3F"/>
    <w:rsid w:val="00A81FCE"/>
    <w:rsid w:val="00A8222E"/>
    <w:rsid w:val="00A8239C"/>
    <w:rsid w:val="00A834B2"/>
    <w:rsid w:val="00A83843"/>
    <w:rsid w:val="00A84079"/>
    <w:rsid w:val="00A846EC"/>
    <w:rsid w:val="00A84B87"/>
    <w:rsid w:val="00A84BD4"/>
    <w:rsid w:val="00A85000"/>
    <w:rsid w:val="00A85775"/>
    <w:rsid w:val="00A859C0"/>
    <w:rsid w:val="00A862FC"/>
    <w:rsid w:val="00A87995"/>
    <w:rsid w:val="00A87A4F"/>
    <w:rsid w:val="00A90037"/>
    <w:rsid w:val="00A91625"/>
    <w:rsid w:val="00A918BD"/>
    <w:rsid w:val="00A919D3"/>
    <w:rsid w:val="00A926BC"/>
    <w:rsid w:val="00A93559"/>
    <w:rsid w:val="00A9365E"/>
    <w:rsid w:val="00A93767"/>
    <w:rsid w:val="00A9401E"/>
    <w:rsid w:val="00A96109"/>
    <w:rsid w:val="00A96362"/>
    <w:rsid w:val="00A9677E"/>
    <w:rsid w:val="00A973DE"/>
    <w:rsid w:val="00A974D5"/>
    <w:rsid w:val="00A9798F"/>
    <w:rsid w:val="00AA0521"/>
    <w:rsid w:val="00AA07CC"/>
    <w:rsid w:val="00AA11A2"/>
    <w:rsid w:val="00AA1FF9"/>
    <w:rsid w:val="00AA2CBC"/>
    <w:rsid w:val="00AA2E78"/>
    <w:rsid w:val="00AA45F2"/>
    <w:rsid w:val="00AA4B5E"/>
    <w:rsid w:val="00AA5977"/>
    <w:rsid w:val="00AA5D51"/>
    <w:rsid w:val="00AA6F26"/>
    <w:rsid w:val="00AA707E"/>
    <w:rsid w:val="00AA7935"/>
    <w:rsid w:val="00AA7CB6"/>
    <w:rsid w:val="00AB0335"/>
    <w:rsid w:val="00AB041E"/>
    <w:rsid w:val="00AB2054"/>
    <w:rsid w:val="00AB3028"/>
    <w:rsid w:val="00AB309B"/>
    <w:rsid w:val="00AB3220"/>
    <w:rsid w:val="00AB4C2D"/>
    <w:rsid w:val="00AB60E2"/>
    <w:rsid w:val="00AB6419"/>
    <w:rsid w:val="00AB68F2"/>
    <w:rsid w:val="00AB75BB"/>
    <w:rsid w:val="00AB7D00"/>
    <w:rsid w:val="00AC0430"/>
    <w:rsid w:val="00AC0CF3"/>
    <w:rsid w:val="00AC112B"/>
    <w:rsid w:val="00AC1ED9"/>
    <w:rsid w:val="00AC20AB"/>
    <w:rsid w:val="00AC252D"/>
    <w:rsid w:val="00AC3D9D"/>
    <w:rsid w:val="00AC546D"/>
    <w:rsid w:val="00AC5820"/>
    <w:rsid w:val="00AC5BD9"/>
    <w:rsid w:val="00AC5BDF"/>
    <w:rsid w:val="00AC6DF4"/>
    <w:rsid w:val="00AC723A"/>
    <w:rsid w:val="00AC79B9"/>
    <w:rsid w:val="00AD004C"/>
    <w:rsid w:val="00AD0A4E"/>
    <w:rsid w:val="00AD0D66"/>
    <w:rsid w:val="00AD14E2"/>
    <w:rsid w:val="00AD1740"/>
    <w:rsid w:val="00AD1CD8"/>
    <w:rsid w:val="00AD1E56"/>
    <w:rsid w:val="00AD1EE1"/>
    <w:rsid w:val="00AD1F7B"/>
    <w:rsid w:val="00AD3277"/>
    <w:rsid w:val="00AD38E7"/>
    <w:rsid w:val="00AD5D06"/>
    <w:rsid w:val="00AD61E0"/>
    <w:rsid w:val="00AD693D"/>
    <w:rsid w:val="00AD72C2"/>
    <w:rsid w:val="00AD7B64"/>
    <w:rsid w:val="00AE092F"/>
    <w:rsid w:val="00AE0E13"/>
    <w:rsid w:val="00AE138C"/>
    <w:rsid w:val="00AE2435"/>
    <w:rsid w:val="00AE2CF0"/>
    <w:rsid w:val="00AE3352"/>
    <w:rsid w:val="00AE3A08"/>
    <w:rsid w:val="00AE3EBB"/>
    <w:rsid w:val="00AE3FB7"/>
    <w:rsid w:val="00AE4ED2"/>
    <w:rsid w:val="00AE792B"/>
    <w:rsid w:val="00AF01EE"/>
    <w:rsid w:val="00AF048B"/>
    <w:rsid w:val="00AF309F"/>
    <w:rsid w:val="00AF33AB"/>
    <w:rsid w:val="00AF3577"/>
    <w:rsid w:val="00AF3FD7"/>
    <w:rsid w:val="00AF427D"/>
    <w:rsid w:val="00AF451F"/>
    <w:rsid w:val="00AF5043"/>
    <w:rsid w:val="00AF53D2"/>
    <w:rsid w:val="00AF6457"/>
    <w:rsid w:val="00AF7472"/>
    <w:rsid w:val="00AF7789"/>
    <w:rsid w:val="00B00A06"/>
    <w:rsid w:val="00B01258"/>
    <w:rsid w:val="00B01C42"/>
    <w:rsid w:val="00B035A8"/>
    <w:rsid w:val="00B045EE"/>
    <w:rsid w:val="00B052B3"/>
    <w:rsid w:val="00B057BF"/>
    <w:rsid w:val="00B079B6"/>
    <w:rsid w:val="00B10BD5"/>
    <w:rsid w:val="00B13071"/>
    <w:rsid w:val="00B13481"/>
    <w:rsid w:val="00B13CF2"/>
    <w:rsid w:val="00B146D6"/>
    <w:rsid w:val="00B15FB6"/>
    <w:rsid w:val="00B1618B"/>
    <w:rsid w:val="00B17248"/>
    <w:rsid w:val="00B200B4"/>
    <w:rsid w:val="00B21600"/>
    <w:rsid w:val="00B21724"/>
    <w:rsid w:val="00B223C3"/>
    <w:rsid w:val="00B2299A"/>
    <w:rsid w:val="00B22F5A"/>
    <w:rsid w:val="00B24412"/>
    <w:rsid w:val="00B24441"/>
    <w:rsid w:val="00B24719"/>
    <w:rsid w:val="00B24A7B"/>
    <w:rsid w:val="00B24D3E"/>
    <w:rsid w:val="00B253F2"/>
    <w:rsid w:val="00B2583F"/>
    <w:rsid w:val="00B258BB"/>
    <w:rsid w:val="00B2627D"/>
    <w:rsid w:val="00B26AD9"/>
    <w:rsid w:val="00B276AE"/>
    <w:rsid w:val="00B278FC"/>
    <w:rsid w:val="00B30C1A"/>
    <w:rsid w:val="00B326ED"/>
    <w:rsid w:val="00B32D16"/>
    <w:rsid w:val="00B32E67"/>
    <w:rsid w:val="00B33153"/>
    <w:rsid w:val="00B347CE"/>
    <w:rsid w:val="00B35979"/>
    <w:rsid w:val="00B36869"/>
    <w:rsid w:val="00B36E3B"/>
    <w:rsid w:val="00B370ED"/>
    <w:rsid w:val="00B37425"/>
    <w:rsid w:val="00B37D4B"/>
    <w:rsid w:val="00B42D77"/>
    <w:rsid w:val="00B42DB6"/>
    <w:rsid w:val="00B42F9A"/>
    <w:rsid w:val="00B441E9"/>
    <w:rsid w:val="00B44A31"/>
    <w:rsid w:val="00B463E6"/>
    <w:rsid w:val="00B465FC"/>
    <w:rsid w:val="00B46EE5"/>
    <w:rsid w:val="00B4700D"/>
    <w:rsid w:val="00B502E4"/>
    <w:rsid w:val="00B505BD"/>
    <w:rsid w:val="00B51DDF"/>
    <w:rsid w:val="00B52DC6"/>
    <w:rsid w:val="00B52ECB"/>
    <w:rsid w:val="00B5319D"/>
    <w:rsid w:val="00B5394F"/>
    <w:rsid w:val="00B5399B"/>
    <w:rsid w:val="00B53AF2"/>
    <w:rsid w:val="00B55393"/>
    <w:rsid w:val="00B56E6E"/>
    <w:rsid w:val="00B56EBD"/>
    <w:rsid w:val="00B57B3D"/>
    <w:rsid w:val="00B57BBB"/>
    <w:rsid w:val="00B605AB"/>
    <w:rsid w:val="00B6081C"/>
    <w:rsid w:val="00B60DB2"/>
    <w:rsid w:val="00B62FA4"/>
    <w:rsid w:val="00B63143"/>
    <w:rsid w:val="00B63711"/>
    <w:rsid w:val="00B64959"/>
    <w:rsid w:val="00B64F06"/>
    <w:rsid w:val="00B64F50"/>
    <w:rsid w:val="00B65232"/>
    <w:rsid w:val="00B675FD"/>
    <w:rsid w:val="00B67B97"/>
    <w:rsid w:val="00B67DAB"/>
    <w:rsid w:val="00B67F57"/>
    <w:rsid w:val="00B722F7"/>
    <w:rsid w:val="00B73DF6"/>
    <w:rsid w:val="00B743FD"/>
    <w:rsid w:val="00B749E9"/>
    <w:rsid w:val="00B75AC8"/>
    <w:rsid w:val="00B760DA"/>
    <w:rsid w:val="00B80795"/>
    <w:rsid w:val="00B8131F"/>
    <w:rsid w:val="00B8164A"/>
    <w:rsid w:val="00B81F18"/>
    <w:rsid w:val="00B827A1"/>
    <w:rsid w:val="00B82AFA"/>
    <w:rsid w:val="00B8316F"/>
    <w:rsid w:val="00B8496B"/>
    <w:rsid w:val="00B84F62"/>
    <w:rsid w:val="00B857B3"/>
    <w:rsid w:val="00B86D65"/>
    <w:rsid w:val="00B86F23"/>
    <w:rsid w:val="00B873EA"/>
    <w:rsid w:val="00B8783E"/>
    <w:rsid w:val="00B87C86"/>
    <w:rsid w:val="00B92A7E"/>
    <w:rsid w:val="00B92D69"/>
    <w:rsid w:val="00B93D35"/>
    <w:rsid w:val="00B9560D"/>
    <w:rsid w:val="00B95F3F"/>
    <w:rsid w:val="00B96154"/>
    <w:rsid w:val="00B968C8"/>
    <w:rsid w:val="00B96D0B"/>
    <w:rsid w:val="00B97836"/>
    <w:rsid w:val="00BA0AA9"/>
    <w:rsid w:val="00BA183F"/>
    <w:rsid w:val="00BA21B8"/>
    <w:rsid w:val="00BA2633"/>
    <w:rsid w:val="00BA264E"/>
    <w:rsid w:val="00BA3EC5"/>
    <w:rsid w:val="00BA41D6"/>
    <w:rsid w:val="00BA46E2"/>
    <w:rsid w:val="00BA50F5"/>
    <w:rsid w:val="00BA51D9"/>
    <w:rsid w:val="00BA5376"/>
    <w:rsid w:val="00BA65BE"/>
    <w:rsid w:val="00BB0950"/>
    <w:rsid w:val="00BB0A4D"/>
    <w:rsid w:val="00BB0BAC"/>
    <w:rsid w:val="00BB0BF9"/>
    <w:rsid w:val="00BB0D55"/>
    <w:rsid w:val="00BB1867"/>
    <w:rsid w:val="00BB25B2"/>
    <w:rsid w:val="00BB2762"/>
    <w:rsid w:val="00BB3C21"/>
    <w:rsid w:val="00BB3D00"/>
    <w:rsid w:val="00BB3FCC"/>
    <w:rsid w:val="00BB43D9"/>
    <w:rsid w:val="00BB485E"/>
    <w:rsid w:val="00BB4BF8"/>
    <w:rsid w:val="00BB4FAA"/>
    <w:rsid w:val="00BB5A54"/>
    <w:rsid w:val="00BB5DFC"/>
    <w:rsid w:val="00BB67D6"/>
    <w:rsid w:val="00BB697E"/>
    <w:rsid w:val="00BB7D92"/>
    <w:rsid w:val="00BB7FE7"/>
    <w:rsid w:val="00BC06AE"/>
    <w:rsid w:val="00BC11CD"/>
    <w:rsid w:val="00BC12FC"/>
    <w:rsid w:val="00BC16ED"/>
    <w:rsid w:val="00BC19D8"/>
    <w:rsid w:val="00BC2361"/>
    <w:rsid w:val="00BC28DF"/>
    <w:rsid w:val="00BC2C03"/>
    <w:rsid w:val="00BC3116"/>
    <w:rsid w:val="00BC3C91"/>
    <w:rsid w:val="00BC411A"/>
    <w:rsid w:val="00BD042B"/>
    <w:rsid w:val="00BD0527"/>
    <w:rsid w:val="00BD0A83"/>
    <w:rsid w:val="00BD0D53"/>
    <w:rsid w:val="00BD1AE6"/>
    <w:rsid w:val="00BD279D"/>
    <w:rsid w:val="00BD3512"/>
    <w:rsid w:val="00BD3B9B"/>
    <w:rsid w:val="00BD3E4D"/>
    <w:rsid w:val="00BD44F0"/>
    <w:rsid w:val="00BD4CEB"/>
    <w:rsid w:val="00BD592B"/>
    <w:rsid w:val="00BD5A1E"/>
    <w:rsid w:val="00BD5CB4"/>
    <w:rsid w:val="00BD61C9"/>
    <w:rsid w:val="00BD6BB8"/>
    <w:rsid w:val="00BD711E"/>
    <w:rsid w:val="00BD7CBD"/>
    <w:rsid w:val="00BD7E05"/>
    <w:rsid w:val="00BD7F56"/>
    <w:rsid w:val="00BE0A00"/>
    <w:rsid w:val="00BE0DF0"/>
    <w:rsid w:val="00BE2252"/>
    <w:rsid w:val="00BE27D8"/>
    <w:rsid w:val="00BE3C39"/>
    <w:rsid w:val="00BE3E05"/>
    <w:rsid w:val="00BE3E61"/>
    <w:rsid w:val="00BE4E47"/>
    <w:rsid w:val="00BF0825"/>
    <w:rsid w:val="00BF1A4F"/>
    <w:rsid w:val="00BF1B3F"/>
    <w:rsid w:val="00BF3385"/>
    <w:rsid w:val="00BF33CA"/>
    <w:rsid w:val="00BF38FD"/>
    <w:rsid w:val="00BF4DE9"/>
    <w:rsid w:val="00BF6321"/>
    <w:rsid w:val="00BF7BDD"/>
    <w:rsid w:val="00BF7C40"/>
    <w:rsid w:val="00C00FFB"/>
    <w:rsid w:val="00C01242"/>
    <w:rsid w:val="00C01994"/>
    <w:rsid w:val="00C019DC"/>
    <w:rsid w:val="00C02E5E"/>
    <w:rsid w:val="00C03619"/>
    <w:rsid w:val="00C04A92"/>
    <w:rsid w:val="00C07BD3"/>
    <w:rsid w:val="00C105D4"/>
    <w:rsid w:val="00C109F0"/>
    <w:rsid w:val="00C10C89"/>
    <w:rsid w:val="00C10EFF"/>
    <w:rsid w:val="00C111BE"/>
    <w:rsid w:val="00C11440"/>
    <w:rsid w:val="00C1163E"/>
    <w:rsid w:val="00C12246"/>
    <w:rsid w:val="00C13674"/>
    <w:rsid w:val="00C14DFA"/>
    <w:rsid w:val="00C15266"/>
    <w:rsid w:val="00C15597"/>
    <w:rsid w:val="00C171B2"/>
    <w:rsid w:val="00C20014"/>
    <w:rsid w:val="00C20259"/>
    <w:rsid w:val="00C2077E"/>
    <w:rsid w:val="00C20C18"/>
    <w:rsid w:val="00C21330"/>
    <w:rsid w:val="00C222FE"/>
    <w:rsid w:val="00C22A4F"/>
    <w:rsid w:val="00C22BB6"/>
    <w:rsid w:val="00C23C58"/>
    <w:rsid w:val="00C24383"/>
    <w:rsid w:val="00C24E5C"/>
    <w:rsid w:val="00C25799"/>
    <w:rsid w:val="00C25CD2"/>
    <w:rsid w:val="00C25E2B"/>
    <w:rsid w:val="00C26406"/>
    <w:rsid w:val="00C26500"/>
    <w:rsid w:val="00C26D63"/>
    <w:rsid w:val="00C27558"/>
    <w:rsid w:val="00C276FE"/>
    <w:rsid w:val="00C30D86"/>
    <w:rsid w:val="00C31FD8"/>
    <w:rsid w:val="00C325AA"/>
    <w:rsid w:val="00C3274C"/>
    <w:rsid w:val="00C336CA"/>
    <w:rsid w:val="00C341FC"/>
    <w:rsid w:val="00C34CD7"/>
    <w:rsid w:val="00C35028"/>
    <w:rsid w:val="00C35913"/>
    <w:rsid w:val="00C36FFB"/>
    <w:rsid w:val="00C37393"/>
    <w:rsid w:val="00C37D0B"/>
    <w:rsid w:val="00C37F1E"/>
    <w:rsid w:val="00C400D6"/>
    <w:rsid w:val="00C4089D"/>
    <w:rsid w:val="00C431EC"/>
    <w:rsid w:val="00C453A3"/>
    <w:rsid w:val="00C456E8"/>
    <w:rsid w:val="00C45F5A"/>
    <w:rsid w:val="00C46639"/>
    <w:rsid w:val="00C4733B"/>
    <w:rsid w:val="00C474E4"/>
    <w:rsid w:val="00C47A09"/>
    <w:rsid w:val="00C47DE5"/>
    <w:rsid w:val="00C47FBA"/>
    <w:rsid w:val="00C50879"/>
    <w:rsid w:val="00C5090F"/>
    <w:rsid w:val="00C510C8"/>
    <w:rsid w:val="00C51D20"/>
    <w:rsid w:val="00C51D6C"/>
    <w:rsid w:val="00C52907"/>
    <w:rsid w:val="00C5398E"/>
    <w:rsid w:val="00C53CFC"/>
    <w:rsid w:val="00C5432A"/>
    <w:rsid w:val="00C544C9"/>
    <w:rsid w:val="00C54F6A"/>
    <w:rsid w:val="00C5502D"/>
    <w:rsid w:val="00C55883"/>
    <w:rsid w:val="00C559C6"/>
    <w:rsid w:val="00C55BF7"/>
    <w:rsid w:val="00C55FD5"/>
    <w:rsid w:val="00C562AA"/>
    <w:rsid w:val="00C56452"/>
    <w:rsid w:val="00C56572"/>
    <w:rsid w:val="00C567A0"/>
    <w:rsid w:val="00C56F69"/>
    <w:rsid w:val="00C57329"/>
    <w:rsid w:val="00C610E6"/>
    <w:rsid w:val="00C624F9"/>
    <w:rsid w:val="00C64465"/>
    <w:rsid w:val="00C64A3F"/>
    <w:rsid w:val="00C65A2A"/>
    <w:rsid w:val="00C66BA2"/>
    <w:rsid w:val="00C709E8"/>
    <w:rsid w:val="00C70A6A"/>
    <w:rsid w:val="00C70CE7"/>
    <w:rsid w:val="00C717F0"/>
    <w:rsid w:val="00C748B0"/>
    <w:rsid w:val="00C75B11"/>
    <w:rsid w:val="00C75BE5"/>
    <w:rsid w:val="00C75F7E"/>
    <w:rsid w:val="00C76B42"/>
    <w:rsid w:val="00C76BA9"/>
    <w:rsid w:val="00C76D6E"/>
    <w:rsid w:val="00C80314"/>
    <w:rsid w:val="00C80E21"/>
    <w:rsid w:val="00C81109"/>
    <w:rsid w:val="00C814D1"/>
    <w:rsid w:val="00C828DF"/>
    <w:rsid w:val="00C83F6C"/>
    <w:rsid w:val="00C83FE9"/>
    <w:rsid w:val="00C84775"/>
    <w:rsid w:val="00C84F13"/>
    <w:rsid w:val="00C85A49"/>
    <w:rsid w:val="00C860B2"/>
    <w:rsid w:val="00C870F6"/>
    <w:rsid w:val="00C87B6A"/>
    <w:rsid w:val="00C87E4F"/>
    <w:rsid w:val="00C90595"/>
    <w:rsid w:val="00C907B5"/>
    <w:rsid w:val="00C9179B"/>
    <w:rsid w:val="00C91FB4"/>
    <w:rsid w:val="00C935FF"/>
    <w:rsid w:val="00C93C3C"/>
    <w:rsid w:val="00C94BA6"/>
    <w:rsid w:val="00C9558F"/>
    <w:rsid w:val="00C9562D"/>
    <w:rsid w:val="00C95985"/>
    <w:rsid w:val="00C96305"/>
    <w:rsid w:val="00C97188"/>
    <w:rsid w:val="00C9723B"/>
    <w:rsid w:val="00C972BE"/>
    <w:rsid w:val="00C9747F"/>
    <w:rsid w:val="00C97EDD"/>
    <w:rsid w:val="00C97FF5"/>
    <w:rsid w:val="00CA0BC9"/>
    <w:rsid w:val="00CA350C"/>
    <w:rsid w:val="00CA4FF3"/>
    <w:rsid w:val="00CA589C"/>
    <w:rsid w:val="00CA5CBB"/>
    <w:rsid w:val="00CA7848"/>
    <w:rsid w:val="00CB0180"/>
    <w:rsid w:val="00CB0731"/>
    <w:rsid w:val="00CB0AFD"/>
    <w:rsid w:val="00CB129B"/>
    <w:rsid w:val="00CB16A5"/>
    <w:rsid w:val="00CB6ECB"/>
    <w:rsid w:val="00CB79CC"/>
    <w:rsid w:val="00CB7A96"/>
    <w:rsid w:val="00CB7D96"/>
    <w:rsid w:val="00CC2F23"/>
    <w:rsid w:val="00CC3269"/>
    <w:rsid w:val="00CC36BE"/>
    <w:rsid w:val="00CC392B"/>
    <w:rsid w:val="00CC4582"/>
    <w:rsid w:val="00CC474B"/>
    <w:rsid w:val="00CC5026"/>
    <w:rsid w:val="00CC51F4"/>
    <w:rsid w:val="00CC52E7"/>
    <w:rsid w:val="00CC5C37"/>
    <w:rsid w:val="00CC68D0"/>
    <w:rsid w:val="00CC7405"/>
    <w:rsid w:val="00CC7CBD"/>
    <w:rsid w:val="00CD05BA"/>
    <w:rsid w:val="00CD1E03"/>
    <w:rsid w:val="00CD1F30"/>
    <w:rsid w:val="00CD23EA"/>
    <w:rsid w:val="00CD2647"/>
    <w:rsid w:val="00CD2664"/>
    <w:rsid w:val="00CD2B12"/>
    <w:rsid w:val="00CD2C6D"/>
    <w:rsid w:val="00CD3301"/>
    <w:rsid w:val="00CD33FF"/>
    <w:rsid w:val="00CD3575"/>
    <w:rsid w:val="00CD397D"/>
    <w:rsid w:val="00CD40DA"/>
    <w:rsid w:val="00CD4639"/>
    <w:rsid w:val="00CD4826"/>
    <w:rsid w:val="00CD5317"/>
    <w:rsid w:val="00CD5CB4"/>
    <w:rsid w:val="00CD69BA"/>
    <w:rsid w:val="00CD6DA1"/>
    <w:rsid w:val="00CD716F"/>
    <w:rsid w:val="00CD7CB9"/>
    <w:rsid w:val="00CE0827"/>
    <w:rsid w:val="00CE0B18"/>
    <w:rsid w:val="00CE0C0C"/>
    <w:rsid w:val="00CE12E0"/>
    <w:rsid w:val="00CE24B2"/>
    <w:rsid w:val="00CE2C3B"/>
    <w:rsid w:val="00CE3D4E"/>
    <w:rsid w:val="00CE4470"/>
    <w:rsid w:val="00CE4B4D"/>
    <w:rsid w:val="00CE5207"/>
    <w:rsid w:val="00CE55F8"/>
    <w:rsid w:val="00CE6346"/>
    <w:rsid w:val="00CF0002"/>
    <w:rsid w:val="00CF0679"/>
    <w:rsid w:val="00CF1522"/>
    <w:rsid w:val="00CF1531"/>
    <w:rsid w:val="00CF15C1"/>
    <w:rsid w:val="00CF188B"/>
    <w:rsid w:val="00CF1F14"/>
    <w:rsid w:val="00CF2560"/>
    <w:rsid w:val="00CF2BAB"/>
    <w:rsid w:val="00CF37DF"/>
    <w:rsid w:val="00CF3C55"/>
    <w:rsid w:val="00CF4AE2"/>
    <w:rsid w:val="00CF4E69"/>
    <w:rsid w:val="00CF59C1"/>
    <w:rsid w:val="00CF66B9"/>
    <w:rsid w:val="00CF7933"/>
    <w:rsid w:val="00CF7EF3"/>
    <w:rsid w:val="00D0034C"/>
    <w:rsid w:val="00D00749"/>
    <w:rsid w:val="00D0094D"/>
    <w:rsid w:val="00D00C39"/>
    <w:rsid w:val="00D014FE"/>
    <w:rsid w:val="00D01A04"/>
    <w:rsid w:val="00D023D1"/>
    <w:rsid w:val="00D0278C"/>
    <w:rsid w:val="00D03944"/>
    <w:rsid w:val="00D03F9A"/>
    <w:rsid w:val="00D040FD"/>
    <w:rsid w:val="00D04C09"/>
    <w:rsid w:val="00D05E9D"/>
    <w:rsid w:val="00D06D51"/>
    <w:rsid w:val="00D07626"/>
    <w:rsid w:val="00D076C0"/>
    <w:rsid w:val="00D1112A"/>
    <w:rsid w:val="00D12B18"/>
    <w:rsid w:val="00D139C8"/>
    <w:rsid w:val="00D13B9B"/>
    <w:rsid w:val="00D1430F"/>
    <w:rsid w:val="00D14CEB"/>
    <w:rsid w:val="00D14E8C"/>
    <w:rsid w:val="00D155C3"/>
    <w:rsid w:val="00D16A6E"/>
    <w:rsid w:val="00D16C13"/>
    <w:rsid w:val="00D16C72"/>
    <w:rsid w:val="00D16F9A"/>
    <w:rsid w:val="00D1795B"/>
    <w:rsid w:val="00D17F8D"/>
    <w:rsid w:val="00D20B3C"/>
    <w:rsid w:val="00D20B9C"/>
    <w:rsid w:val="00D2106E"/>
    <w:rsid w:val="00D21D25"/>
    <w:rsid w:val="00D2214E"/>
    <w:rsid w:val="00D2281C"/>
    <w:rsid w:val="00D2289B"/>
    <w:rsid w:val="00D23971"/>
    <w:rsid w:val="00D246D6"/>
    <w:rsid w:val="00D24991"/>
    <w:rsid w:val="00D26343"/>
    <w:rsid w:val="00D26445"/>
    <w:rsid w:val="00D27AEA"/>
    <w:rsid w:val="00D3095C"/>
    <w:rsid w:val="00D31EF1"/>
    <w:rsid w:val="00D32123"/>
    <w:rsid w:val="00D32639"/>
    <w:rsid w:val="00D32708"/>
    <w:rsid w:val="00D3278A"/>
    <w:rsid w:val="00D32B41"/>
    <w:rsid w:val="00D34477"/>
    <w:rsid w:val="00D348F4"/>
    <w:rsid w:val="00D35135"/>
    <w:rsid w:val="00D3581D"/>
    <w:rsid w:val="00D363E6"/>
    <w:rsid w:val="00D36786"/>
    <w:rsid w:val="00D36A7D"/>
    <w:rsid w:val="00D4062B"/>
    <w:rsid w:val="00D4110C"/>
    <w:rsid w:val="00D41D54"/>
    <w:rsid w:val="00D420ED"/>
    <w:rsid w:val="00D422FE"/>
    <w:rsid w:val="00D430F9"/>
    <w:rsid w:val="00D433C9"/>
    <w:rsid w:val="00D4347C"/>
    <w:rsid w:val="00D43C52"/>
    <w:rsid w:val="00D43D58"/>
    <w:rsid w:val="00D4423F"/>
    <w:rsid w:val="00D44904"/>
    <w:rsid w:val="00D450A0"/>
    <w:rsid w:val="00D45CC0"/>
    <w:rsid w:val="00D46015"/>
    <w:rsid w:val="00D46531"/>
    <w:rsid w:val="00D46767"/>
    <w:rsid w:val="00D4748B"/>
    <w:rsid w:val="00D50255"/>
    <w:rsid w:val="00D50853"/>
    <w:rsid w:val="00D52DAF"/>
    <w:rsid w:val="00D5366E"/>
    <w:rsid w:val="00D5368D"/>
    <w:rsid w:val="00D542B7"/>
    <w:rsid w:val="00D54A49"/>
    <w:rsid w:val="00D54B97"/>
    <w:rsid w:val="00D54E8A"/>
    <w:rsid w:val="00D55016"/>
    <w:rsid w:val="00D55502"/>
    <w:rsid w:val="00D574A8"/>
    <w:rsid w:val="00D579AF"/>
    <w:rsid w:val="00D57CCF"/>
    <w:rsid w:val="00D60DB7"/>
    <w:rsid w:val="00D60F69"/>
    <w:rsid w:val="00D6106B"/>
    <w:rsid w:val="00D61073"/>
    <w:rsid w:val="00D61921"/>
    <w:rsid w:val="00D61FC0"/>
    <w:rsid w:val="00D62ADE"/>
    <w:rsid w:val="00D639AF"/>
    <w:rsid w:val="00D6491B"/>
    <w:rsid w:val="00D653F3"/>
    <w:rsid w:val="00D66520"/>
    <w:rsid w:val="00D6695B"/>
    <w:rsid w:val="00D66BF0"/>
    <w:rsid w:val="00D67C1D"/>
    <w:rsid w:val="00D703E4"/>
    <w:rsid w:val="00D70AF2"/>
    <w:rsid w:val="00D71AAE"/>
    <w:rsid w:val="00D71E25"/>
    <w:rsid w:val="00D72437"/>
    <w:rsid w:val="00D73C55"/>
    <w:rsid w:val="00D74808"/>
    <w:rsid w:val="00D75D4A"/>
    <w:rsid w:val="00D76084"/>
    <w:rsid w:val="00D76C73"/>
    <w:rsid w:val="00D7769A"/>
    <w:rsid w:val="00D800DB"/>
    <w:rsid w:val="00D82010"/>
    <w:rsid w:val="00D8427A"/>
    <w:rsid w:val="00D84543"/>
    <w:rsid w:val="00D84AE9"/>
    <w:rsid w:val="00D85214"/>
    <w:rsid w:val="00D85AAF"/>
    <w:rsid w:val="00D85BD4"/>
    <w:rsid w:val="00D869FC"/>
    <w:rsid w:val="00D87EC2"/>
    <w:rsid w:val="00D9019F"/>
    <w:rsid w:val="00D9086C"/>
    <w:rsid w:val="00D9124E"/>
    <w:rsid w:val="00D9180C"/>
    <w:rsid w:val="00D93D12"/>
    <w:rsid w:val="00D93DF1"/>
    <w:rsid w:val="00D9436D"/>
    <w:rsid w:val="00D94E17"/>
    <w:rsid w:val="00D95C4C"/>
    <w:rsid w:val="00D95D81"/>
    <w:rsid w:val="00D97359"/>
    <w:rsid w:val="00DA0E51"/>
    <w:rsid w:val="00DA170B"/>
    <w:rsid w:val="00DA202A"/>
    <w:rsid w:val="00DA271C"/>
    <w:rsid w:val="00DA2BE5"/>
    <w:rsid w:val="00DA2D28"/>
    <w:rsid w:val="00DA2DA3"/>
    <w:rsid w:val="00DA4468"/>
    <w:rsid w:val="00DA4C59"/>
    <w:rsid w:val="00DA7A8A"/>
    <w:rsid w:val="00DA7B4E"/>
    <w:rsid w:val="00DB01D4"/>
    <w:rsid w:val="00DB081A"/>
    <w:rsid w:val="00DB0831"/>
    <w:rsid w:val="00DB08DD"/>
    <w:rsid w:val="00DB1C77"/>
    <w:rsid w:val="00DB208F"/>
    <w:rsid w:val="00DB2804"/>
    <w:rsid w:val="00DB2C03"/>
    <w:rsid w:val="00DB5589"/>
    <w:rsid w:val="00DB5A13"/>
    <w:rsid w:val="00DB70F3"/>
    <w:rsid w:val="00DB73D2"/>
    <w:rsid w:val="00DC0BA3"/>
    <w:rsid w:val="00DC2279"/>
    <w:rsid w:val="00DC2309"/>
    <w:rsid w:val="00DC259F"/>
    <w:rsid w:val="00DC27A3"/>
    <w:rsid w:val="00DC280C"/>
    <w:rsid w:val="00DC3170"/>
    <w:rsid w:val="00DC3335"/>
    <w:rsid w:val="00DC40E2"/>
    <w:rsid w:val="00DC4E4E"/>
    <w:rsid w:val="00DC567A"/>
    <w:rsid w:val="00DC6B09"/>
    <w:rsid w:val="00DC6C86"/>
    <w:rsid w:val="00DC7A87"/>
    <w:rsid w:val="00DD034F"/>
    <w:rsid w:val="00DD06C0"/>
    <w:rsid w:val="00DD0A67"/>
    <w:rsid w:val="00DD0ADF"/>
    <w:rsid w:val="00DD20A2"/>
    <w:rsid w:val="00DD3F3C"/>
    <w:rsid w:val="00DD42C2"/>
    <w:rsid w:val="00DD45F4"/>
    <w:rsid w:val="00DD4C6D"/>
    <w:rsid w:val="00DD4F8E"/>
    <w:rsid w:val="00DD5685"/>
    <w:rsid w:val="00DD583D"/>
    <w:rsid w:val="00DD5BE2"/>
    <w:rsid w:val="00DD5C89"/>
    <w:rsid w:val="00DE051A"/>
    <w:rsid w:val="00DE09A0"/>
    <w:rsid w:val="00DE09F8"/>
    <w:rsid w:val="00DE0A6A"/>
    <w:rsid w:val="00DE2D60"/>
    <w:rsid w:val="00DE34CF"/>
    <w:rsid w:val="00DE38E3"/>
    <w:rsid w:val="00DE4D77"/>
    <w:rsid w:val="00DE52B2"/>
    <w:rsid w:val="00DE5FC6"/>
    <w:rsid w:val="00DE6478"/>
    <w:rsid w:val="00DE6750"/>
    <w:rsid w:val="00DE721B"/>
    <w:rsid w:val="00DE7343"/>
    <w:rsid w:val="00DF1095"/>
    <w:rsid w:val="00DF1568"/>
    <w:rsid w:val="00DF1739"/>
    <w:rsid w:val="00DF22D6"/>
    <w:rsid w:val="00DF2409"/>
    <w:rsid w:val="00DF4274"/>
    <w:rsid w:val="00DF4FFB"/>
    <w:rsid w:val="00DF5564"/>
    <w:rsid w:val="00DF55F6"/>
    <w:rsid w:val="00DF63DA"/>
    <w:rsid w:val="00DF6ED7"/>
    <w:rsid w:val="00DF72F1"/>
    <w:rsid w:val="00DF7322"/>
    <w:rsid w:val="00DF7F25"/>
    <w:rsid w:val="00E0032F"/>
    <w:rsid w:val="00E004E0"/>
    <w:rsid w:val="00E007C7"/>
    <w:rsid w:val="00E01238"/>
    <w:rsid w:val="00E0208B"/>
    <w:rsid w:val="00E02B50"/>
    <w:rsid w:val="00E042C0"/>
    <w:rsid w:val="00E046C7"/>
    <w:rsid w:val="00E06565"/>
    <w:rsid w:val="00E069A5"/>
    <w:rsid w:val="00E07688"/>
    <w:rsid w:val="00E11D95"/>
    <w:rsid w:val="00E11E08"/>
    <w:rsid w:val="00E12D19"/>
    <w:rsid w:val="00E12ED2"/>
    <w:rsid w:val="00E131CD"/>
    <w:rsid w:val="00E138DF"/>
    <w:rsid w:val="00E13F3D"/>
    <w:rsid w:val="00E13FBD"/>
    <w:rsid w:val="00E14190"/>
    <w:rsid w:val="00E1469F"/>
    <w:rsid w:val="00E14ADA"/>
    <w:rsid w:val="00E14DBD"/>
    <w:rsid w:val="00E160DF"/>
    <w:rsid w:val="00E1746A"/>
    <w:rsid w:val="00E17724"/>
    <w:rsid w:val="00E201C2"/>
    <w:rsid w:val="00E20339"/>
    <w:rsid w:val="00E20CE7"/>
    <w:rsid w:val="00E22114"/>
    <w:rsid w:val="00E22224"/>
    <w:rsid w:val="00E2254D"/>
    <w:rsid w:val="00E22F1A"/>
    <w:rsid w:val="00E22F61"/>
    <w:rsid w:val="00E25365"/>
    <w:rsid w:val="00E25651"/>
    <w:rsid w:val="00E26701"/>
    <w:rsid w:val="00E26BA8"/>
    <w:rsid w:val="00E27DA1"/>
    <w:rsid w:val="00E30E5E"/>
    <w:rsid w:val="00E3157D"/>
    <w:rsid w:val="00E32C95"/>
    <w:rsid w:val="00E3370A"/>
    <w:rsid w:val="00E346C2"/>
    <w:rsid w:val="00E34898"/>
    <w:rsid w:val="00E3508B"/>
    <w:rsid w:val="00E37667"/>
    <w:rsid w:val="00E37992"/>
    <w:rsid w:val="00E42137"/>
    <w:rsid w:val="00E43422"/>
    <w:rsid w:val="00E44AD2"/>
    <w:rsid w:val="00E50C92"/>
    <w:rsid w:val="00E51436"/>
    <w:rsid w:val="00E51BEF"/>
    <w:rsid w:val="00E5204E"/>
    <w:rsid w:val="00E5329C"/>
    <w:rsid w:val="00E537F6"/>
    <w:rsid w:val="00E5410B"/>
    <w:rsid w:val="00E553DE"/>
    <w:rsid w:val="00E56964"/>
    <w:rsid w:val="00E56ACD"/>
    <w:rsid w:val="00E56F45"/>
    <w:rsid w:val="00E5704D"/>
    <w:rsid w:val="00E57389"/>
    <w:rsid w:val="00E6019A"/>
    <w:rsid w:val="00E60412"/>
    <w:rsid w:val="00E60981"/>
    <w:rsid w:val="00E6119E"/>
    <w:rsid w:val="00E62FB5"/>
    <w:rsid w:val="00E63F14"/>
    <w:rsid w:val="00E64393"/>
    <w:rsid w:val="00E64628"/>
    <w:rsid w:val="00E64CAA"/>
    <w:rsid w:val="00E654C0"/>
    <w:rsid w:val="00E657DE"/>
    <w:rsid w:val="00E66322"/>
    <w:rsid w:val="00E664A9"/>
    <w:rsid w:val="00E67112"/>
    <w:rsid w:val="00E67202"/>
    <w:rsid w:val="00E6757D"/>
    <w:rsid w:val="00E70D69"/>
    <w:rsid w:val="00E711D5"/>
    <w:rsid w:val="00E72621"/>
    <w:rsid w:val="00E744A6"/>
    <w:rsid w:val="00E748B0"/>
    <w:rsid w:val="00E753E8"/>
    <w:rsid w:val="00E757AC"/>
    <w:rsid w:val="00E75C8E"/>
    <w:rsid w:val="00E75DB2"/>
    <w:rsid w:val="00E76E8A"/>
    <w:rsid w:val="00E77E4A"/>
    <w:rsid w:val="00E80C6C"/>
    <w:rsid w:val="00E80F99"/>
    <w:rsid w:val="00E8132A"/>
    <w:rsid w:val="00E829AB"/>
    <w:rsid w:val="00E83822"/>
    <w:rsid w:val="00E84952"/>
    <w:rsid w:val="00E84A82"/>
    <w:rsid w:val="00E85FB3"/>
    <w:rsid w:val="00E86906"/>
    <w:rsid w:val="00E86A5C"/>
    <w:rsid w:val="00E87A8C"/>
    <w:rsid w:val="00E9009D"/>
    <w:rsid w:val="00E906C9"/>
    <w:rsid w:val="00E911CA"/>
    <w:rsid w:val="00E9183D"/>
    <w:rsid w:val="00E9390B"/>
    <w:rsid w:val="00E939E2"/>
    <w:rsid w:val="00E93B83"/>
    <w:rsid w:val="00E9439A"/>
    <w:rsid w:val="00E951D4"/>
    <w:rsid w:val="00E9535C"/>
    <w:rsid w:val="00E955E5"/>
    <w:rsid w:val="00E957E3"/>
    <w:rsid w:val="00E9654C"/>
    <w:rsid w:val="00E9682D"/>
    <w:rsid w:val="00E96FC2"/>
    <w:rsid w:val="00E97534"/>
    <w:rsid w:val="00E97862"/>
    <w:rsid w:val="00EA072F"/>
    <w:rsid w:val="00EA0FB1"/>
    <w:rsid w:val="00EA16B3"/>
    <w:rsid w:val="00EA176F"/>
    <w:rsid w:val="00EA61D4"/>
    <w:rsid w:val="00EA710C"/>
    <w:rsid w:val="00EA751E"/>
    <w:rsid w:val="00EB09B7"/>
    <w:rsid w:val="00EB1E22"/>
    <w:rsid w:val="00EB2FB8"/>
    <w:rsid w:val="00EB52DE"/>
    <w:rsid w:val="00EB52EF"/>
    <w:rsid w:val="00EB656E"/>
    <w:rsid w:val="00EB698B"/>
    <w:rsid w:val="00EB6B41"/>
    <w:rsid w:val="00EB6C79"/>
    <w:rsid w:val="00EB6CD4"/>
    <w:rsid w:val="00EB71A9"/>
    <w:rsid w:val="00EB79C9"/>
    <w:rsid w:val="00EB7A82"/>
    <w:rsid w:val="00EB7DDF"/>
    <w:rsid w:val="00EC018C"/>
    <w:rsid w:val="00EC08F3"/>
    <w:rsid w:val="00EC0E6D"/>
    <w:rsid w:val="00EC1FE6"/>
    <w:rsid w:val="00EC2DD3"/>
    <w:rsid w:val="00EC2E57"/>
    <w:rsid w:val="00EC547B"/>
    <w:rsid w:val="00EC556C"/>
    <w:rsid w:val="00EC6E47"/>
    <w:rsid w:val="00ED0C75"/>
    <w:rsid w:val="00ED0C8D"/>
    <w:rsid w:val="00ED12CB"/>
    <w:rsid w:val="00ED1A1A"/>
    <w:rsid w:val="00ED1B84"/>
    <w:rsid w:val="00ED21F2"/>
    <w:rsid w:val="00ED2BCA"/>
    <w:rsid w:val="00ED2E4D"/>
    <w:rsid w:val="00ED4080"/>
    <w:rsid w:val="00ED41A3"/>
    <w:rsid w:val="00ED5276"/>
    <w:rsid w:val="00ED6068"/>
    <w:rsid w:val="00ED6347"/>
    <w:rsid w:val="00ED63B4"/>
    <w:rsid w:val="00ED63F0"/>
    <w:rsid w:val="00ED6CAA"/>
    <w:rsid w:val="00ED6ED8"/>
    <w:rsid w:val="00ED7415"/>
    <w:rsid w:val="00ED76E4"/>
    <w:rsid w:val="00EE1562"/>
    <w:rsid w:val="00EE1EE1"/>
    <w:rsid w:val="00EE3CDB"/>
    <w:rsid w:val="00EE4578"/>
    <w:rsid w:val="00EE48C3"/>
    <w:rsid w:val="00EE4C02"/>
    <w:rsid w:val="00EE5810"/>
    <w:rsid w:val="00EE68FA"/>
    <w:rsid w:val="00EE6AFA"/>
    <w:rsid w:val="00EE7D7C"/>
    <w:rsid w:val="00EF04AE"/>
    <w:rsid w:val="00EF0672"/>
    <w:rsid w:val="00EF0A1D"/>
    <w:rsid w:val="00EF109B"/>
    <w:rsid w:val="00EF12D2"/>
    <w:rsid w:val="00EF1709"/>
    <w:rsid w:val="00EF446E"/>
    <w:rsid w:val="00EF48DF"/>
    <w:rsid w:val="00EF666C"/>
    <w:rsid w:val="00EF6B20"/>
    <w:rsid w:val="00EF6EEB"/>
    <w:rsid w:val="00EF786D"/>
    <w:rsid w:val="00EF7F16"/>
    <w:rsid w:val="00F0042C"/>
    <w:rsid w:val="00F0088D"/>
    <w:rsid w:val="00F00A09"/>
    <w:rsid w:val="00F012B7"/>
    <w:rsid w:val="00F01E94"/>
    <w:rsid w:val="00F02E6B"/>
    <w:rsid w:val="00F0383A"/>
    <w:rsid w:val="00F03EE6"/>
    <w:rsid w:val="00F0422C"/>
    <w:rsid w:val="00F042D1"/>
    <w:rsid w:val="00F0440F"/>
    <w:rsid w:val="00F048DE"/>
    <w:rsid w:val="00F0546C"/>
    <w:rsid w:val="00F0635E"/>
    <w:rsid w:val="00F102B5"/>
    <w:rsid w:val="00F10419"/>
    <w:rsid w:val="00F111D7"/>
    <w:rsid w:val="00F112A2"/>
    <w:rsid w:val="00F11D7F"/>
    <w:rsid w:val="00F12C86"/>
    <w:rsid w:val="00F12D27"/>
    <w:rsid w:val="00F1342D"/>
    <w:rsid w:val="00F13A1C"/>
    <w:rsid w:val="00F13FF5"/>
    <w:rsid w:val="00F1533D"/>
    <w:rsid w:val="00F15A4E"/>
    <w:rsid w:val="00F16E72"/>
    <w:rsid w:val="00F17159"/>
    <w:rsid w:val="00F17412"/>
    <w:rsid w:val="00F2145B"/>
    <w:rsid w:val="00F21E1C"/>
    <w:rsid w:val="00F21E21"/>
    <w:rsid w:val="00F220BD"/>
    <w:rsid w:val="00F25D98"/>
    <w:rsid w:val="00F277A4"/>
    <w:rsid w:val="00F300AA"/>
    <w:rsid w:val="00F300FB"/>
    <w:rsid w:val="00F30F16"/>
    <w:rsid w:val="00F31471"/>
    <w:rsid w:val="00F31705"/>
    <w:rsid w:val="00F3333B"/>
    <w:rsid w:val="00F33ADC"/>
    <w:rsid w:val="00F33C98"/>
    <w:rsid w:val="00F3456C"/>
    <w:rsid w:val="00F35602"/>
    <w:rsid w:val="00F370D2"/>
    <w:rsid w:val="00F374F5"/>
    <w:rsid w:val="00F375FF"/>
    <w:rsid w:val="00F40DC1"/>
    <w:rsid w:val="00F41442"/>
    <w:rsid w:val="00F42BDB"/>
    <w:rsid w:val="00F42D30"/>
    <w:rsid w:val="00F4377D"/>
    <w:rsid w:val="00F43F08"/>
    <w:rsid w:val="00F446CA"/>
    <w:rsid w:val="00F44A65"/>
    <w:rsid w:val="00F44ED6"/>
    <w:rsid w:val="00F4572E"/>
    <w:rsid w:val="00F45CA8"/>
    <w:rsid w:val="00F477ED"/>
    <w:rsid w:val="00F50344"/>
    <w:rsid w:val="00F511D4"/>
    <w:rsid w:val="00F52837"/>
    <w:rsid w:val="00F53009"/>
    <w:rsid w:val="00F53C4E"/>
    <w:rsid w:val="00F546A9"/>
    <w:rsid w:val="00F553C3"/>
    <w:rsid w:val="00F564F3"/>
    <w:rsid w:val="00F57690"/>
    <w:rsid w:val="00F57729"/>
    <w:rsid w:val="00F60AF8"/>
    <w:rsid w:val="00F615CD"/>
    <w:rsid w:val="00F61A64"/>
    <w:rsid w:val="00F62701"/>
    <w:rsid w:val="00F63AF1"/>
    <w:rsid w:val="00F63B94"/>
    <w:rsid w:val="00F646E6"/>
    <w:rsid w:val="00F64F7B"/>
    <w:rsid w:val="00F652FD"/>
    <w:rsid w:val="00F662CE"/>
    <w:rsid w:val="00F66725"/>
    <w:rsid w:val="00F706C1"/>
    <w:rsid w:val="00F70F9B"/>
    <w:rsid w:val="00F71273"/>
    <w:rsid w:val="00F718C1"/>
    <w:rsid w:val="00F7268E"/>
    <w:rsid w:val="00F733F5"/>
    <w:rsid w:val="00F74448"/>
    <w:rsid w:val="00F744ED"/>
    <w:rsid w:val="00F74D70"/>
    <w:rsid w:val="00F7534F"/>
    <w:rsid w:val="00F754A0"/>
    <w:rsid w:val="00F75FEB"/>
    <w:rsid w:val="00F801A1"/>
    <w:rsid w:val="00F801EC"/>
    <w:rsid w:val="00F805FA"/>
    <w:rsid w:val="00F8091D"/>
    <w:rsid w:val="00F80B38"/>
    <w:rsid w:val="00F81308"/>
    <w:rsid w:val="00F82AB6"/>
    <w:rsid w:val="00F836B2"/>
    <w:rsid w:val="00F84777"/>
    <w:rsid w:val="00F84F7E"/>
    <w:rsid w:val="00F85C0C"/>
    <w:rsid w:val="00F8646C"/>
    <w:rsid w:val="00F87791"/>
    <w:rsid w:val="00F9016A"/>
    <w:rsid w:val="00F905EC"/>
    <w:rsid w:val="00F9128F"/>
    <w:rsid w:val="00F914CB"/>
    <w:rsid w:val="00F9229D"/>
    <w:rsid w:val="00F92399"/>
    <w:rsid w:val="00F925F0"/>
    <w:rsid w:val="00F936DF"/>
    <w:rsid w:val="00F949E9"/>
    <w:rsid w:val="00F94F42"/>
    <w:rsid w:val="00F95D38"/>
    <w:rsid w:val="00F9622C"/>
    <w:rsid w:val="00F964FC"/>
    <w:rsid w:val="00F967DB"/>
    <w:rsid w:val="00F97695"/>
    <w:rsid w:val="00FA022C"/>
    <w:rsid w:val="00FA3039"/>
    <w:rsid w:val="00FA3569"/>
    <w:rsid w:val="00FA395D"/>
    <w:rsid w:val="00FA3ED9"/>
    <w:rsid w:val="00FA5F6D"/>
    <w:rsid w:val="00FA697C"/>
    <w:rsid w:val="00FA6A50"/>
    <w:rsid w:val="00FB0B44"/>
    <w:rsid w:val="00FB1E5D"/>
    <w:rsid w:val="00FB31FA"/>
    <w:rsid w:val="00FB328A"/>
    <w:rsid w:val="00FB360C"/>
    <w:rsid w:val="00FB3F45"/>
    <w:rsid w:val="00FB4E96"/>
    <w:rsid w:val="00FB5664"/>
    <w:rsid w:val="00FB6038"/>
    <w:rsid w:val="00FB6386"/>
    <w:rsid w:val="00FB7D6C"/>
    <w:rsid w:val="00FC01BF"/>
    <w:rsid w:val="00FC14CE"/>
    <w:rsid w:val="00FC159E"/>
    <w:rsid w:val="00FC1A7A"/>
    <w:rsid w:val="00FC1F18"/>
    <w:rsid w:val="00FC2063"/>
    <w:rsid w:val="00FC278C"/>
    <w:rsid w:val="00FC2DBA"/>
    <w:rsid w:val="00FC3986"/>
    <w:rsid w:val="00FC3E9F"/>
    <w:rsid w:val="00FC45AA"/>
    <w:rsid w:val="00FC5C20"/>
    <w:rsid w:val="00FC5CE2"/>
    <w:rsid w:val="00FC5F00"/>
    <w:rsid w:val="00FC774A"/>
    <w:rsid w:val="00FC77DF"/>
    <w:rsid w:val="00FC79A3"/>
    <w:rsid w:val="00FC7A0D"/>
    <w:rsid w:val="00FC7B83"/>
    <w:rsid w:val="00FD01D9"/>
    <w:rsid w:val="00FD0DA3"/>
    <w:rsid w:val="00FD0EAE"/>
    <w:rsid w:val="00FD15FA"/>
    <w:rsid w:val="00FD1CEA"/>
    <w:rsid w:val="00FD3447"/>
    <w:rsid w:val="00FD69B9"/>
    <w:rsid w:val="00FD6AF2"/>
    <w:rsid w:val="00FD7264"/>
    <w:rsid w:val="00FD7E39"/>
    <w:rsid w:val="00FE0C42"/>
    <w:rsid w:val="00FE0D60"/>
    <w:rsid w:val="00FE11BB"/>
    <w:rsid w:val="00FE2C8E"/>
    <w:rsid w:val="00FE436A"/>
    <w:rsid w:val="00FE5076"/>
    <w:rsid w:val="00FE5AC9"/>
    <w:rsid w:val="00FE628E"/>
    <w:rsid w:val="00FE69EA"/>
    <w:rsid w:val="00FE6D1B"/>
    <w:rsid w:val="00FE7BF1"/>
    <w:rsid w:val="00FE7E4C"/>
    <w:rsid w:val="00FF037B"/>
    <w:rsid w:val="00FF13B0"/>
    <w:rsid w:val="00FF1618"/>
    <w:rsid w:val="00FF177C"/>
    <w:rsid w:val="00FF1A1D"/>
    <w:rsid w:val="00FF1B11"/>
    <w:rsid w:val="00FF2491"/>
    <w:rsid w:val="00FF27A9"/>
    <w:rsid w:val="00FF3E84"/>
    <w:rsid w:val="00FF436F"/>
    <w:rsid w:val="00FF5226"/>
    <w:rsid w:val="00FF60DE"/>
    <w:rsid w:val="00FF7730"/>
    <w:rsid w:val="00FF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vision">
    <w:name w:val="Revision"/>
    <w:hidden/>
    <w:uiPriority w:val="99"/>
    <w:semiHidden/>
    <w:rsid w:val="000161DF"/>
    <w:rPr>
      <w:rFonts w:ascii="Times New Roman" w:hAnsi="Times New Roman"/>
      <w:lang w:val="en-GB" w:eastAsia="en-US"/>
    </w:rPr>
  </w:style>
  <w:style w:type="paragraph" w:styleId="Paragraphedeliste">
    <w:name w:val="List Paragraph"/>
    <w:basedOn w:val="Normal"/>
    <w:uiPriority w:val="34"/>
    <w:qFormat/>
    <w:rsid w:val="007800E8"/>
    <w:pPr>
      <w:ind w:left="720"/>
      <w:contextualSpacing/>
    </w:pPr>
  </w:style>
  <w:style w:type="paragraph" w:customStyle="1" w:styleId="Default">
    <w:name w:val="Default"/>
    <w:rsid w:val="001B20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space">
    <w:name w:val="Stand+space"/>
    <w:basedOn w:val="Normal"/>
    <w:link w:val="StandspaceChar"/>
    <w:rsid w:val="00EE48C3"/>
    <w:pPr>
      <w:keepNext/>
      <w:keepLines/>
      <w:spacing w:after="240" w:line="276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StandspaceChar">
    <w:name w:val="Stand+space Char"/>
    <w:basedOn w:val="Policepardfaut"/>
    <w:link w:val="Standspace"/>
    <w:rsid w:val="00EE48C3"/>
    <w:rPr>
      <w:rFonts w:ascii="Arial" w:eastAsiaTheme="minorHAnsi" w:hAnsi="Arial" w:cstheme="minorBidi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BLEC\OneDrive%20-%20Ericsson\3GPP%20meetings\SA1%23108%20Orlando%20November%20202\No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F8FE16BE2CD4E9597726880C42AD8" ma:contentTypeVersion="18" ma:contentTypeDescription="Crée un document." ma:contentTypeScope="" ma:versionID="875dafae25136dfa4408620028139f0a">
  <xsd:schema xmlns:xsd="http://www.w3.org/2001/XMLSchema" xmlns:xs="http://www.w3.org/2001/XMLSchema" xmlns:p="http://schemas.microsoft.com/office/2006/metadata/properties" xmlns:ns3="21df7968-6177-4db8-8df6-083e93d6b1e7" xmlns:ns4="82515b02-b919-4e5b-965e-6f134113ee02" targetNamespace="http://schemas.microsoft.com/office/2006/metadata/properties" ma:root="true" ma:fieldsID="0168bc635853e2af6dc3ddb808168b8a" ns3:_="" ns4:_="">
    <xsd:import namespace="21df7968-6177-4db8-8df6-083e93d6b1e7"/>
    <xsd:import namespace="82515b02-b919-4e5b-965e-6f134113ee0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f7968-6177-4db8-8df6-083e93d6b1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515b02-b919-4e5b-965e-6f134113ee0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1df7968-6177-4db8-8df6-083e93d6b1e7" xsi:nil="true"/>
  </documentManagement>
</p:properties>
</file>

<file path=customXml/itemProps1.xml><?xml version="1.0" encoding="utf-8"?>
<ds:datastoreItem xmlns:ds="http://schemas.openxmlformats.org/officeDocument/2006/customXml" ds:itemID="{7627035A-F93D-47BA-80E6-FF269EC5E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df7968-6177-4db8-8df6-083e93d6b1e7"/>
    <ds:schemaRef ds:uri="82515b02-b919-4e5b-965e-6f134113ee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85211E-7E59-4189-8B79-80D6A5CBEF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4B9554-9AB1-440D-A3B1-81B3B95B63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984F7D-7F4E-484E-945E-DE72E77FC433}">
  <ds:schemaRefs>
    <ds:schemaRef ds:uri="http://schemas.microsoft.com/office/2006/metadata/properties"/>
    <ds:schemaRef ds:uri="http://schemas.microsoft.com/office/infopath/2007/PartnerControls"/>
    <ds:schemaRef ds:uri="21df7968-6177-4db8-8df6-083e93d6b1e7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3</Pages>
  <Words>1152</Words>
  <Characters>6339</Characters>
  <Application>Microsoft Office Word</Application>
  <DocSecurity>0</DocSecurity>
  <Lines>52</Lines>
  <Paragraphs>14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VN-rev2</cp:lastModifiedBy>
  <cp:revision>18</cp:revision>
  <cp:lastPrinted>1899-12-31T23:00:00Z</cp:lastPrinted>
  <dcterms:created xsi:type="dcterms:W3CDTF">2024-11-14T16:11:00Z</dcterms:created>
  <dcterms:modified xsi:type="dcterms:W3CDTF">2024-11-15T17:14:00Z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0x0101002B6F8FE16BE2CD4E9597726880C42AD8</vt:lpwstr>
  </property>
</Properties>
</file>